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23" w:rsidRPr="00D15271" w:rsidRDefault="002939F2">
      <w:pPr>
        <w:pStyle w:val="CRCoverPage"/>
        <w:tabs>
          <w:tab w:val="right" w:pos="9639"/>
        </w:tabs>
        <w:spacing w:after="0"/>
        <w:rPr>
          <w:rFonts w:eastAsia="宋体"/>
          <w:b/>
          <w:i/>
          <w:sz w:val="28"/>
          <w:lang w:eastAsia="zh-CN"/>
        </w:rPr>
      </w:pPr>
      <w:r>
        <w:rPr>
          <w:b/>
          <w:sz w:val="24"/>
        </w:rPr>
        <w:t>3GPP TSG-RAN WG2 Meeting #</w:t>
      </w:r>
      <w:r>
        <w:rPr>
          <w:b/>
          <w:sz w:val="24"/>
        </w:rPr>
        <w:fldChar w:fldCharType="begin"/>
      </w:r>
      <w:r>
        <w:rPr>
          <w:b/>
          <w:sz w:val="24"/>
        </w:rPr>
        <w:instrText xml:space="preserve"> DOCPROPERTY  MtgSeq  \* MERGEFORMAT </w:instrText>
      </w:r>
      <w:r>
        <w:rPr>
          <w:b/>
          <w:sz w:val="24"/>
        </w:rPr>
        <w:fldChar w:fldCharType="separate"/>
      </w:r>
      <w:r>
        <w:rPr>
          <w:b/>
          <w:sz w:val="24"/>
        </w:rPr>
        <w:t>12</w:t>
      </w:r>
      <w:r>
        <w:rPr>
          <w:rFonts w:eastAsia="宋体" w:hint="eastAsia"/>
          <w:b/>
          <w:sz w:val="24"/>
          <w:lang w:val="en-US" w:eastAsia="zh-CN"/>
        </w:rPr>
        <w:t>7</w:t>
      </w:r>
      <w:r>
        <w:t xml:space="preserve"> </w:t>
      </w:r>
      <w:r>
        <w:fldChar w:fldCharType="end"/>
      </w:r>
      <w:r>
        <w:rPr>
          <w:b/>
          <w:i/>
          <w:sz w:val="28"/>
        </w:rPr>
        <w:tab/>
        <w:t>R2-240</w:t>
      </w:r>
      <w:r w:rsidR="00D15271">
        <w:rPr>
          <w:b/>
          <w:i/>
          <w:sz w:val="28"/>
        </w:rPr>
        <w:t>6997</w:t>
      </w:r>
    </w:p>
    <w:p w:rsidR="00112923" w:rsidRDefault="002939F2">
      <w:pPr>
        <w:rPr>
          <w:b/>
          <w:sz w:val="24"/>
        </w:rPr>
      </w:pPr>
      <w:r>
        <w:rPr>
          <w:rFonts w:ascii="Arial" w:hAnsi="Arial" w:cs="Arial"/>
          <w:b/>
          <w:sz w:val="24"/>
          <w:lang w:val="en-US" w:eastAsia="zh-CN"/>
        </w:rPr>
        <w:t>Maastricht, NL</w:t>
      </w:r>
      <w:r>
        <w:rPr>
          <w:rFonts w:ascii="Arial" w:hAnsi="Arial" w:cs="Arial"/>
          <w:b/>
          <w:sz w:val="24"/>
        </w:rPr>
        <w:t>,</w:t>
      </w:r>
      <w:r>
        <w:rPr>
          <w:rFonts w:ascii="Arial" w:hAnsi="Arial" w:cs="Arial"/>
          <w:b/>
          <w:sz w:val="24"/>
        </w:rPr>
        <w:fldChar w:fldCharType="begin"/>
      </w:r>
      <w:r>
        <w:rPr>
          <w:rFonts w:ascii="Arial" w:hAnsi="Arial" w:cs="Arial"/>
          <w:b/>
          <w:sz w:val="24"/>
        </w:rPr>
        <w:instrText xml:space="preserve"> DOCPROPERTY  StartDate  \* MERGEFORMAT </w:instrText>
      </w:r>
      <w:r>
        <w:rPr>
          <w:rFonts w:ascii="Arial" w:hAnsi="Arial" w:cs="Arial"/>
          <w:b/>
          <w:sz w:val="24"/>
        </w:rPr>
        <w:fldChar w:fldCharType="separate"/>
      </w:r>
      <w:r>
        <w:rPr>
          <w:rFonts w:ascii="Arial" w:hAnsi="Arial" w:cs="Arial"/>
          <w:b/>
          <w:sz w:val="24"/>
        </w:rPr>
        <w:t xml:space="preserve"> </w:t>
      </w:r>
      <w:r>
        <w:rPr>
          <w:rFonts w:ascii="Arial" w:eastAsia="宋体" w:hAnsi="Arial" w:cs="Arial"/>
          <w:b/>
          <w:sz w:val="24"/>
          <w:lang w:val="en-US" w:eastAsia="zh-CN"/>
        </w:rPr>
        <w:t>Aug</w:t>
      </w:r>
      <w:r>
        <w:rPr>
          <w:rFonts w:ascii="Arial" w:hAnsi="Arial" w:cs="Arial"/>
          <w:b/>
          <w:sz w:val="24"/>
        </w:rPr>
        <w:t xml:space="preserve"> </w:t>
      </w:r>
      <w:r>
        <w:rPr>
          <w:rFonts w:ascii="Arial" w:eastAsia="宋体" w:hAnsi="Arial" w:cs="Arial"/>
          <w:b/>
          <w:sz w:val="24"/>
          <w:lang w:val="en-US" w:eastAsia="zh-CN"/>
        </w:rPr>
        <w:t>1</w:t>
      </w:r>
      <w:r>
        <w:rPr>
          <w:rFonts w:ascii="Arial" w:hAnsi="Arial" w:cs="Arial"/>
          <w:b/>
          <w:sz w:val="24"/>
        </w:rPr>
        <w:fldChar w:fldCharType="end"/>
      </w:r>
      <w:r>
        <w:rPr>
          <w:rFonts w:ascii="Arial" w:eastAsia="宋体" w:hAnsi="Arial" w:cs="Arial"/>
          <w:b/>
          <w:sz w:val="24"/>
          <w:lang w:val="en-US" w:eastAsia="zh-CN"/>
        </w:rPr>
        <w:t>9</w:t>
      </w:r>
      <w:r>
        <w:rPr>
          <w:rFonts w:ascii="Arial" w:eastAsia="宋体" w:hAnsi="Arial" w:cs="Arial" w:hint="eastAsia"/>
          <w:b/>
          <w:sz w:val="24"/>
          <w:lang w:val="en-US" w:eastAsia="zh-CN"/>
        </w:rPr>
        <w:t>th</w:t>
      </w:r>
      <w:r>
        <w:rPr>
          <w:rFonts w:ascii="Arial" w:hAnsi="Arial" w:cs="Arial"/>
          <w:b/>
          <w:sz w:val="24"/>
        </w:rPr>
        <w:t xml:space="preserve"> – </w:t>
      </w:r>
      <w:r w:rsidRPr="00D15271">
        <w:rPr>
          <w:rFonts w:ascii="Arial" w:hAnsi="Arial" w:cs="Arial"/>
          <w:b/>
          <w:sz w:val="24"/>
          <w:lang w:val="en-US" w:eastAsia="zh-CN"/>
        </w:rPr>
        <w:t>23</w:t>
      </w:r>
      <w:r w:rsidRPr="00D15271">
        <w:rPr>
          <w:rFonts w:ascii="Arial" w:hAnsi="Arial" w:cs="Arial" w:hint="eastAsia"/>
          <w:b/>
          <w:sz w:val="24"/>
          <w:lang w:val="en-US" w:eastAsia="zh-CN"/>
        </w:rPr>
        <w:t>th</w:t>
      </w:r>
      <w:r w:rsidRPr="00D15271">
        <w:rPr>
          <w:rFonts w:ascii="Arial" w:hAnsi="Arial" w:cs="Arial"/>
          <w:b/>
          <w:sz w:val="24"/>
          <w:lang w:val="en-US" w:eastAsia="zh-CN"/>
        </w:rPr>
        <w:t>, 2024</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2923">
        <w:tc>
          <w:tcPr>
            <w:tcW w:w="9641" w:type="dxa"/>
            <w:gridSpan w:val="9"/>
            <w:tcBorders>
              <w:top w:val="single" w:sz="4" w:space="0" w:color="auto"/>
              <w:left w:val="single" w:sz="4" w:space="0" w:color="auto"/>
              <w:right w:val="single" w:sz="4" w:space="0" w:color="auto"/>
            </w:tcBorders>
          </w:tcPr>
          <w:p w:rsidR="00112923" w:rsidRDefault="002939F2">
            <w:pPr>
              <w:pStyle w:val="CRCoverPage"/>
              <w:spacing w:after="0"/>
              <w:jc w:val="right"/>
              <w:rPr>
                <w:i/>
              </w:rPr>
            </w:pPr>
            <w:r>
              <w:rPr>
                <w:i/>
                <w:sz w:val="14"/>
              </w:rPr>
              <w:t>CR-Form-v12.3</w:t>
            </w:r>
          </w:p>
        </w:tc>
      </w:tr>
      <w:tr w:rsidR="00112923">
        <w:tc>
          <w:tcPr>
            <w:tcW w:w="9641" w:type="dxa"/>
            <w:gridSpan w:val="9"/>
            <w:tcBorders>
              <w:left w:val="single" w:sz="4" w:space="0" w:color="auto"/>
              <w:right w:val="single" w:sz="4" w:space="0" w:color="auto"/>
            </w:tcBorders>
          </w:tcPr>
          <w:p w:rsidR="00112923" w:rsidRDefault="002939F2">
            <w:pPr>
              <w:pStyle w:val="CRCoverPage"/>
              <w:spacing w:after="0"/>
              <w:jc w:val="center"/>
            </w:pPr>
            <w:r>
              <w:rPr>
                <w:b/>
                <w:sz w:val="32"/>
              </w:rPr>
              <w:t>CHANGE REQUEST</w:t>
            </w:r>
          </w:p>
        </w:tc>
      </w:tr>
      <w:tr w:rsidR="00112923">
        <w:tc>
          <w:tcPr>
            <w:tcW w:w="9641" w:type="dxa"/>
            <w:gridSpan w:val="9"/>
            <w:tcBorders>
              <w:left w:val="single" w:sz="4" w:space="0" w:color="auto"/>
              <w:right w:val="single" w:sz="4" w:space="0" w:color="auto"/>
            </w:tcBorders>
          </w:tcPr>
          <w:p w:rsidR="00112923" w:rsidRDefault="00112923">
            <w:pPr>
              <w:pStyle w:val="CRCoverPage"/>
              <w:spacing w:after="0"/>
              <w:rPr>
                <w:sz w:val="8"/>
                <w:szCs w:val="8"/>
              </w:rPr>
            </w:pPr>
          </w:p>
        </w:tc>
      </w:tr>
      <w:tr w:rsidR="00112923">
        <w:tc>
          <w:tcPr>
            <w:tcW w:w="142" w:type="dxa"/>
            <w:tcBorders>
              <w:left w:val="single" w:sz="4" w:space="0" w:color="auto"/>
            </w:tcBorders>
          </w:tcPr>
          <w:p w:rsidR="00112923" w:rsidRDefault="00112923">
            <w:pPr>
              <w:pStyle w:val="CRCoverPage"/>
              <w:spacing w:after="0"/>
              <w:jc w:val="right"/>
            </w:pPr>
          </w:p>
        </w:tc>
        <w:tc>
          <w:tcPr>
            <w:tcW w:w="1559" w:type="dxa"/>
            <w:shd w:val="pct30" w:color="FFFF00" w:fill="auto"/>
          </w:tcPr>
          <w:p w:rsidR="00112923" w:rsidRDefault="002939F2">
            <w:pPr>
              <w:pStyle w:val="CRCoverPage"/>
              <w:spacing w:after="0"/>
              <w:ind w:right="281"/>
              <w:jc w:val="right"/>
              <w:rPr>
                <w:b/>
                <w:sz w:val="28"/>
              </w:rPr>
            </w:pPr>
            <w:r>
              <w:rPr>
                <w:b/>
                <w:sz w:val="28"/>
              </w:rPr>
              <w:t>38.331</w:t>
            </w:r>
          </w:p>
        </w:tc>
        <w:tc>
          <w:tcPr>
            <w:tcW w:w="709" w:type="dxa"/>
          </w:tcPr>
          <w:p w:rsidR="00112923" w:rsidRDefault="002939F2">
            <w:pPr>
              <w:pStyle w:val="CRCoverPage"/>
              <w:spacing w:after="0"/>
              <w:jc w:val="center"/>
            </w:pPr>
            <w:r>
              <w:rPr>
                <w:b/>
                <w:sz w:val="28"/>
              </w:rPr>
              <w:t>CR</w:t>
            </w:r>
          </w:p>
        </w:tc>
        <w:tc>
          <w:tcPr>
            <w:tcW w:w="1276" w:type="dxa"/>
            <w:shd w:val="pct30" w:color="FFFF00" w:fill="auto"/>
          </w:tcPr>
          <w:p w:rsidR="00112923" w:rsidRDefault="006127F6">
            <w:pPr>
              <w:pStyle w:val="CRCoverPage"/>
              <w:spacing w:after="0"/>
              <w:jc w:val="center"/>
              <w:rPr>
                <w:rFonts w:eastAsia="宋体"/>
                <w:lang w:val="en-US" w:eastAsia="zh-CN"/>
              </w:rPr>
            </w:pPr>
            <w:r>
              <w:rPr>
                <w:rFonts w:eastAsia="宋体"/>
                <w:b/>
                <w:sz w:val="28"/>
                <w:lang w:val="en-US" w:eastAsia="zh-CN"/>
              </w:rPr>
              <w:t>4910</w:t>
            </w:r>
          </w:p>
        </w:tc>
        <w:tc>
          <w:tcPr>
            <w:tcW w:w="709" w:type="dxa"/>
          </w:tcPr>
          <w:p w:rsidR="00112923" w:rsidRDefault="002939F2">
            <w:pPr>
              <w:pStyle w:val="CRCoverPage"/>
              <w:tabs>
                <w:tab w:val="right" w:pos="625"/>
              </w:tabs>
              <w:spacing w:after="0"/>
              <w:jc w:val="center"/>
            </w:pPr>
            <w:r>
              <w:rPr>
                <w:b/>
                <w:bCs/>
                <w:sz w:val="28"/>
              </w:rPr>
              <w:t>rev</w:t>
            </w:r>
          </w:p>
        </w:tc>
        <w:tc>
          <w:tcPr>
            <w:tcW w:w="992" w:type="dxa"/>
            <w:shd w:val="pct30" w:color="FFFF00" w:fill="auto"/>
          </w:tcPr>
          <w:p w:rsidR="00112923" w:rsidRDefault="0074615E">
            <w:pPr>
              <w:pStyle w:val="CRCoverPage"/>
              <w:spacing w:after="0"/>
              <w:jc w:val="center"/>
              <w:rPr>
                <w:rFonts w:eastAsia="宋体"/>
                <w:b/>
                <w:lang w:val="en-US" w:eastAsia="zh-CN"/>
              </w:rPr>
            </w:pPr>
            <w:r>
              <w:rPr>
                <w:rFonts w:eastAsia="宋体"/>
                <w:b/>
                <w:sz w:val="28"/>
                <w:lang w:val="en-US" w:eastAsia="zh-CN"/>
              </w:rPr>
              <w:t>-</w:t>
            </w:r>
          </w:p>
        </w:tc>
        <w:tc>
          <w:tcPr>
            <w:tcW w:w="2410" w:type="dxa"/>
          </w:tcPr>
          <w:p w:rsidR="00112923" w:rsidRDefault="002939F2">
            <w:pPr>
              <w:pStyle w:val="CRCoverPage"/>
              <w:tabs>
                <w:tab w:val="right" w:pos="1825"/>
              </w:tabs>
              <w:spacing w:after="0"/>
              <w:jc w:val="center"/>
            </w:pPr>
            <w:r>
              <w:rPr>
                <w:b/>
                <w:sz w:val="28"/>
                <w:szCs w:val="28"/>
              </w:rPr>
              <w:t>Current version:</w:t>
            </w:r>
          </w:p>
        </w:tc>
        <w:tc>
          <w:tcPr>
            <w:tcW w:w="1701" w:type="dxa"/>
            <w:shd w:val="pct30" w:color="FFFF00" w:fill="auto"/>
          </w:tcPr>
          <w:p w:rsidR="00112923" w:rsidRDefault="002939F2">
            <w:pPr>
              <w:pStyle w:val="CRCoverPage"/>
              <w:spacing w:after="0"/>
              <w:jc w:val="center"/>
              <w:rPr>
                <w:sz w:val="28"/>
              </w:rPr>
            </w:pPr>
            <w:r>
              <w:rPr>
                <w:b/>
                <w:sz w:val="28"/>
              </w:rPr>
              <w:t>18.</w:t>
            </w:r>
            <w:r>
              <w:rPr>
                <w:rFonts w:eastAsia="宋体" w:hint="eastAsia"/>
                <w:b/>
                <w:sz w:val="28"/>
                <w:lang w:val="en-US" w:eastAsia="zh-CN"/>
              </w:rPr>
              <w:t>2</w:t>
            </w:r>
            <w:r>
              <w:rPr>
                <w:b/>
                <w:sz w:val="28"/>
              </w:rPr>
              <w:t>.0</w:t>
            </w:r>
          </w:p>
        </w:tc>
        <w:tc>
          <w:tcPr>
            <w:tcW w:w="143" w:type="dxa"/>
            <w:tcBorders>
              <w:right w:val="single" w:sz="4" w:space="0" w:color="auto"/>
            </w:tcBorders>
          </w:tcPr>
          <w:p w:rsidR="00112923" w:rsidRDefault="00112923">
            <w:pPr>
              <w:pStyle w:val="CRCoverPage"/>
              <w:spacing w:after="0"/>
            </w:pPr>
          </w:p>
        </w:tc>
      </w:tr>
      <w:tr w:rsidR="00112923">
        <w:tc>
          <w:tcPr>
            <w:tcW w:w="9641" w:type="dxa"/>
            <w:gridSpan w:val="9"/>
            <w:tcBorders>
              <w:left w:val="single" w:sz="4" w:space="0" w:color="auto"/>
              <w:right w:val="single" w:sz="4" w:space="0" w:color="auto"/>
            </w:tcBorders>
          </w:tcPr>
          <w:p w:rsidR="00112923" w:rsidRDefault="00112923">
            <w:pPr>
              <w:pStyle w:val="CRCoverPage"/>
              <w:spacing w:after="0"/>
            </w:pPr>
          </w:p>
        </w:tc>
      </w:tr>
      <w:tr w:rsidR="00112923">
        <w:tc>
          <w:tcPr>
            <w:tcW w:w="9641" w:type="dxa"/>
            <w:gridSpan w:val="9"/>
            <w:tcBorders>
              <w:top w:val="single" w:sz="4" w:space="0" w:color="auto"/>
            </w:tcBorders>
          </w:tcPr>
          <w:p w:rsidR="00112923" w:rsidRDefault="002939F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12923">
        <w:tc>
          <w:tcPr>
            <w:tcW w:w="9641" w:type="dxa"/>
            <w:gridSpan w:val="9"/>
          </w:tcPr>
          <w:p w:rsidR="00112923" w:rsidRDefault="00112923">
            <w:pPr>
              <w:pStyle w:val="CRCoverPage"/>
              <w:spacing w:after="0"/>
              <w:rPr>
                <w:sz w:val="8"/>
                <w:szCs w:val="8"/>
              </w:rPr>
            </w:pPr>
          </w:p>
        </w:tc>
      </w:tr>
    </w:tbl>
    <w:p w:rsidR="00112923" w:rsidRDefault="001129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2923">
        <w:tc>
          <w:tcPr>
            <w:tcW w:w="2835" w:type="dxa"/>
          </w:tcPr>
          <w:p w:rsidR="00112923" w:rsidRDefault="002939F2">
            <w:pPr>
              <w:pStyle w:val="CRCoverPage"/>
              <w:tabs>
                <w:tab w:val="right" w:pos="2751"/>
              </w:tabs>
              <w:spacing w:after="0"/>
              <w:rPr>
                <w:b/>
                <w:i/>
              </w:rPr>
            </w:pPr>
            <w:r>
              <w:rPr>
                <w:b/>
                <w:i/>
              </w:rPr>
              <w:t>Proposed change affects:</w:t>
            </w:r>
          </w:p>
        </w:tc>
        <w:tc>
          <w:tcPr>
            <w:tcW w:w="1418" w:type="dxa"/>
          </w:tcPr>
          <w:p w:rsidR="00112923" w:rsidRDefault="002939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12923" w:rsidRDefault="00112923">
            <w:pPr>
              <w:pStyle w:val="CRCoverPage"/>
              <w:spacing w:after="0"/>
              <w:jc w:val="center"/>
              <w:rPr>
                <w:b/>
                <w:caps/>
              </w:rPr>
            </w:pPr>
          </w:p>
        </w:tc>
        <w:tc>
          <w:tcPr>
            <w:tcW w:w="709" w:type="dxa"/>
            <w:tcBorders>
              <w:left w:val="single" w:sz="4" w:space="0" w:color="auto"/>
            </w:tcBorders>
          </w:tcPr>
          <w:p w:rsidR="00112923" w:rsidRDefault="002939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12923" w:rsidRDefault="002939F2">
            <w:pPr>
              <w:pStyle w:val="CRCoverPage"/>
              <w:spacing w:after="0"/>
              <w:jc w:val="center"/>
              <w:rPr>
                <w:b/>
                <w:caps/>
                <w:lang w:eastAsia="zh-CN"/>
              </w:rPr>
            </w:pPr>
            <w:r>
              <w:rPr>
                <w:rFonts w:hint="eastAsia"/>
                <w:b/>
                <w:caps/>
                <w:lang w:eastAsia="zh-CN"/>
              </w:rPr>
              <w:t>x</w:t>
            </w:r>
          </w:p>
        </w:tc>
        <w:tc>
          <w:tcPr>
            <w:tcW w:w="2126" w:type="dxa"/>
          </w:tcPr>
          <w:p w:rsidR="00112923" w:rsidRDefault="002939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12923" w:rsidRDefault="002939F2">
            <w:pPr>
              <w:pStyle w:val="CRCoverPage"/>
              <w:spacing w:after="0"/>
              <w:jc w:val="center"/>
              <w:rPr>
                <w:b/>
                <w:caps/>
              </w:rPr>
            </w:pPr>
            <w:r>
              <w:rPr>
                <w:b/>
                <w:caps/>
              </w:rPr>
              <w:t>X</w:t>
            </w:r>
          </w:p>
        </w:tc>
        <w:tc>
          <w:tcPr>
            <w:tcW w:w="1418" w:type="dxa"/>
            <w:tcBorders>
              <w:left w:val="nil"/>
            </w:tcBorders>
          </w:tcPr>
          <w:p w:rsidR="00112923" w:rsidRDefault="002939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12923" w:rsidRDefault="00112923">
            <w:pPr>
              <w:pStyle w:val="CRCoverPage"/>
              <w:spacing w:after="0"/>
              <w:jc w:val="center"/>
              <w:rPr>
                <w:b/>
                <w:bCs/>
                <w:caps/>
              </w:rPr>
            </w:pPr>
          </w:p>
        </w:tc>
      </w:tr>
    </w:tbl>
    <w:p w:rsidR="00112923" w:rsidRDefault="001129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2923">
        <w:tc>
          <w:tcPr>
            <w:tcW w:w="9640" w:type="dxa"/>
            <w:gridSpan w:val="11"/>
          </w:tcPr>
          <w:p w:rsidR="00112923" w:rsidRDefault="00112923">
            <w:pPr>
              <w:pStyle w:val="CRCoverPage"/>
              <w:spacing w:after="0"/>
              <w:rPr>
                <w:sz w:val="8"/>
                <w:szCs w:val="8"/>
              </w:rPr>
            </w:pPr>
          </w:p>
        </w:tc>
      </w:tr>
      <w:tr w:rsidR="00112923">
        <w:tc>
          <w:tcPr>
            <w:tcW w:w="1843" w:type="dxa"/>
            <w:tcBorders>
              <w:top w:val="single" w:sz="4" w:space="0" w:color="auto"/>
              <w:left w:val="single" w:sz="4" w:space="0" w:color="auto"/>
            </w:tcBorders>
          </w:tcPr>
          <w:p w:rsidR="00112923" w:rsidRDefault="002939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12923" w:rsidRDefault="002939F2">
            <w:pPr>
              <w:pStyle w:val="CRCoverPage"/>
              <w:spacing w:after="0"/>
              <w:ind w:left="100"/>
              <w:rPr>
                <w:lang w:val="en-US"/>
              </w:rPr>
            </w:pPr>
            <w:r>
              <w:rPr>
                <w:rFonts w:eastAsia="Segoe UI" w:cs="Arial"/>
                <w:lang w:val="en-US" w:eastAsia="zh-CN" w:bidi="ar"/>
              </w:rPr>
              <w:t xml:space="preserve">Miscellaneous </w:t>
            </w:r>
            <w:r w:rsidR="00931EC7">
              <w:rPr>
                <w:rFonts w:eastAsia="Segoe UI" w:cs="Arial"/>
                <w:lang w:val="en-US" w:eastAsia="zh-CN" w:bidi="ar"/>
              </w:rPr>
              <w:t>SON</w:t>
            </w:r>
            <w:r>
              <w:rPr>
                <w:rFonts w:eastAsia="Segoe UI" w:cs="Arial"/>
                <w:lang w:val="en-US" w:eastAsia="zh-CN" w:bidi="ar"/>
              </w:rPr>
              <w:t xml:space="preserve"> corrections</w:t>
            </w:r>
          </w:p>
        </w:tc>
      </w:tr>
      <w:tr w:rsidR="00112923">
        <w:tc>
          <w:tcPr>
            <w:tcW w:w="1843" w:type="dxa"/>
            <w:tcBorders>
              <w:left w:val="single" w:sz="4" w:space="0" w:color="auto"/>
            </w:tcBorders>
          </w:tcPr>
          <w:p w:rsidR="00112923" w:rsidRDefault="00112923">
            <w:pPr>
              <w:pStyle w:val="CRCoverPage"/>
              <w:spacing w:after="0"/>
              <w:rPr>
                <w:b/>
                <w:i/>
                <w:sz w:val="8"/>
                <w:szCs w:val="8"/>
              </w:rPr>
            </w:pPr>
          </w:p>
        </w:tc>
        <w:tc>
          <w:tcPr>
            <w:tcW w:w="7797" w:type="dxa"/>
            <w:gridSpan w:val="10"/>
            <w:tcBorders>
              <w:right w:val="single" w:sz="4" w:space="0" w:color="auto"/>
            </w:tcBorders>
          </w:tcPr>
          <w:p w:rsidR="00112923" w:rsidRDefault="00112923">
            <w:pPr>
              <w:pStyle w:val="CRCoverPage"/>
              <w:spacing w:after="0"/>
              <w:rPr>
                <w:sz w:val="8"/>
                <w:szCs w:val="8"/>
              </w:rPr>
            </w:pPr>
          </w:p>
        </w:tc>
      </w:tr>
      <w:tr w:rsidR="00112923">
        <w:tc>
          <w:tcPr>
            <w:tcW w:w="1843" w:type="dxa"/>
            <w:tcBorders>
              <w:left w:val="single" w:sz="4" w:space="0" w:color="auto"/>
            </w:tcBorders>
          </w:tcPr>
          <w:p w:rsidR="00112923" w:rsidRDefault="002939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12923" w:rsidRDefault="002939F2">
            <w:pPr>
              <w:pStyle w:val="CRCoverPage"/>
              <w:spacing w:after="0"/>
              <w:ind w:left="100"/>
              <w:rPr>
                <w:lang w:eastAsia="zh-CN"/>
              </w:rPr>
            </w:pPr>
            <w:r>
              <w:t xml:space="preserve">ZTE Corporation, </w:t>
            </w:r>
            <w:proofErr w:type="spellStart"/>
            <w:r>
              <w:t>Sanechips</w:t>
            </w:r>
            <w:proofErr w:type="spellEnd"/>
            <w:r>
              <w:t xml:space="preserve">, </w:t>
            </w:r>
          </w:p>
        </w:tc>
      </w:tr>
      <w:tr w:rsidR="00112923">
        <w:tc>
          <w:tcPr>
            <w:tcW w:w="1843" w:type="dxa"/>
            <w:tcBorders>
              <w:left w:val="single" w:sz="4" w:space="0" w:color="auto"/>
            </w:tcBorders>
          </w:tcPr>
          <w:p w:rsidR="00112923" w:rsidRDefault="002939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12923" w:rsidRDefault="002939F2">
            <w:pPr>
              <w:pStyle w:val="CRCoverPage"/>
              <w:spacing w:after="0"/>
              <w:ind w:left="100"/>
            </w:pPr>
            <w:r>
              <w:t>RAN2</w:t>
            </w:r>
          </w:p>
        </w:tc>
      </w:tr>
      <w:tr w:rsidR="00112923">
        <w:tc>
          <w:tcPr>
            <w:tcW w:w="1843" w:type="dxa"/>
            <w:tcBorders>
              <w:left w:val="single" w:sz="4" w:space="0" w:color="auto"/>
            </w:tcBorders>
          </w:tcPr>
          <w:p w:rsidR="00112923" w:rsidRDefault="00112923">
            <w:pPr>
              <w:pStyle w:val="CRCoverPage"/>
              <w:spacing w:after="0"/>
              <w:rPr>
                <w:b/>
                <w:i/>
                <w:sz w:val="8"/>
                <w:szCs w:val="8"/>
              </w:rPr>
            </w:pPr>
          </w:p>
        </w:tc>
        <w:tc>
          <w:tcPr>
            <w:tcW w:w="7797" w:type="dxa"/>
            <w:gridSpan w:val="10"/>
            <w:tcBorders>
              <w:right w:val="single" w:sz="4" w:space="0" w:color="auto"/>
            </w:tcBorders>
          </w:tcPr>
          <w:p w:rsidR="00112923" w:rsidRDefault="00112923">
            <w:pPr>
              <w:pStyle w:val="CRCoverPage"/>
              <w:spacing w:after="0"/>
              <w:rPr>
                <w:sz w:val="8"/>
                <w:szCs w:val="8"/>
              </w:rPr>
            </w:pPr>
          </w:p>
        </w:tc>
      </w:tr>
      <w:tr w:rsidR="00112923">
        <w:tc>
          <w:tcPr>
            <w:tcW w:w="1843" w:type="dxa"/>
            <w:tcBorders>
              <w:left w:val="single" w:sz="4" w:space="0" w:color="auto"/>
            </w:tcBorders>
          </w:tcPr>
          <w:p w:rsidR="00112923" w:rsidRDefault="002939F2">
            <w:pPr>
              <w:pStyle w:val="CRCoverPage"/>
              <w:tabs>
                <w:tab w:val="right" w:pos="1759"/>
              </w:tabs>
              <w:spacing w:after="0"/>
              <w:rPr>
                <w:b/>
                <w:i/>
              </w:rPr>
            </w:pPr>
            <w:r>
              <w:rPr>
                <w:b/>
                <w:i/>
              </w:rPr>
              <w:t>Work item code:</w:t>
            </w:r>
          </w:p>
        </w:tc>
        <w:tc>
          <w:tcPr>
            <w:tcW w:w="3686" w:type="dxa"/>
            <w:gridSpan w:val="5"/>
            <w:shd w:val="pct30" w:color="FFFF00" w:fill="auto"/>
          </w:tcPr>
          <w:p w:rsidR="00112923" w:rsidRDefault="002939F2">
            <w:pPr>
              <w:pStyle w:val="CRCoverPage"/>
              <w:spacing w:after="0"/>
              <w:ind w:left="100"/>
            </w:pPr>
            <w:r>
              <w:t>NR_ENDC_SON_MDT_enh2-Core</w:t>
            </w:r>
          </w:p>
        </w:tc>
        <w:tc>
          <w:tcPr>
            <w:tcW w:w="567" w:type="dxa"/>
            <w:tcBorders>
              <w:left w:val="nil"/>
            </w:tcBorders>
          </w:tcPr>
          <w:p w:rsidR="00112923" w:rsidRDefault="00112923">
            <w:pPr>
              <w:pStyle w:val="CRCoverPage"/>
              <w:spacing w:after="0"/>
              <w:ind w:right="100"/>
            </w:pPr>
          </w:p>
        </w:tc>
        <w:tc>
          <w:tcPr>
            <w:tcW w:w="1417" w:type="dxa"/>
            <w:gridSpan w:val="3"/>
            <w:tcBorders>
              <w:left w:val="nil"/>
            </w:tcBorders>
          </w:tcPr>
          <w:p w:rsidR="00112923" w:rsidRDefault="002939F2">
            <w:pPr>
              <w:pStyle w:val="CRCoverPage"/>
              <w:spacing w:after="0"/>
              <w:jc w:val="right"/>
            </w:pPr>
            <w:r>
              <w:rPr>
                <w:b/>
                <w:i/>
              </w:rPr>
              <w:t>Date:</w:t>
            </w:r>
          </w:p>
        </w:tc>
        <w:tc>
          <w:tcPr>
            <w:tcW w:w="2127" w:type="dxa"/>
            <w:tcBorders>
              <w:right w:val="single" w:sz="4" w:space="0" w:color="auto"/>
            </w:tcBorders>
            <w:shd w:val="pct30" w:color="FFFF00" w:fill="auto"/>
          </w:tcPr>
          <w:p w:rsidR="00112923" w:rsidRDefault="002939F2">
            <w:pPr>
              <w:pStyle w:val="CRCoverPage"/>
              <w:spacing w:after="0"/>
              <w:ind w:left="100"/>
              <w:rPr>
                <w:rFonts w:eastAsia="宋体"/>
                <w:lang w:val="en-US" w:eastAsia="zh-CN"/>
              </w:rPr>
            </w:pPr>
            <w:r>
              <w:t>2024-0</w:t>
            </w:r>
            <w:r>
              <w:rPr>
                <w:rFonts w:eastAsia="宋体" w:hint="eastAsia"/>
                <w:lang w:val="en-US" w:eastAsia="zh-CN"/>
              </w:rPr>
              <w:t>8</w:t>
            </w:r>
            <w:r>
              <w:t>-</w:t>
            </w:r>
            <w:r>
              <w:rPr>
                <w:rFonts w:eastAsia="宋体" w:hint="eastAsia"/>
                <w:lang w:val="en-US" w:eastAsia="zh-CN"/>
              </w:rPr>
              <w:t>01</w:t>
            </w:r>
          </w:p>
        </w:tc>
      </w:tr>
      <w:tr w:rsidR="00112923">
        <w:tc>
          <w:tcPr>
            <w:tcW w:w="1843" w:type="dxa"/>
            <w:tcBorders>
              <w:left w:val="single" w:sz="4" w:space="0" w:color="auto"/>
            </w:tcBorders>
          </w:tcPr>
          <w:p w:rsidR="00112923" w:rsidRDefault="00112923">
            <w:pPr>
              <w:pStyle w:val="CRCoverPage"/>
              <w:spacing w:after="0"/>
              <w:rPr>
                <w:b/>
                <w:i/>
                <w:sz w:val="8"/>
                <w:szCs w:val="8"/>
              </w:rPr>
            </w:pPr>
          </w:p>
        </w:tc>
        <w:tc>
          <w:tcPr>
            <w:tcW w:w="1986" w:type="dxa"/>
            <w:gridSpan w:val="4"/>
          </w:tcPr>
          <w:p w:rsidR="00112923" w:rsidRDefault="00112923">
            <w:pPr>
              <w:pStyle w:val="CRCoverPage"/>
              <w:spacing w:after="0"/>
              <w:rPr>
                <w:sz w:val="8"/>
                <w:szCs w:val="8"/>
              </w:rPr>
            </w:pPr>
          </w:p>
        </w:tc>
        <w:tc>
          <w:tcPr>
            <w:tcW w:w="2267" w:type="dxa"/>
            <w:gridSpan w:val="2"/>
          </w:tcPr>
          <w:p w:rsidR="00112923" w:rsidRDefault="00112923">
            <w:pPr>
              <w:pStyle w:val="CRCoverPage"/>
              <w:spacing w:after="0"/>
              <w:rPr>
                <w:sz w:val="8"/>
                <w:szCs w:val="8"/>
              </w:rPr>
            </w:pPr>
          </w:p>
        </w:tc>
        <w:tc>
          <w:tcPr>
            <w:tcW w:w="1417" w:type="dxa"/>
            <w:gridSpan w:val="3"/>
          </w:tcPr>
          <w:p w:rsidR="00112923" w:rsidRDefault="00112923">
            <w:pPr>
              <w:pStyle w:val="CRCoverPage"/>
              <w:spacing w:after="0"/>
              <w:rPr>
                <w:sz w:val="8"/>
                <w:szCs w:val="8"/>
              </w:rPr>
            </w:pPr>
          </w:p>
        </w:tc>
        <w:tc>
          <w:tcPr>
            <w:tcW w:w="2127" w:type="dxa"/>
            <w:tcBorders>
              <w:right w:val="single" w:sz="4" w:space="0" w:color="auto"/>
            </w:tcBorders>
          </w:tcPr>
          <w:p w:rsidR="00112923" w:rsidRDefault="00112923">
            <w:pPr>
              <w:pStyle w:val="CRCoverPage"/>
              <w:spacing w:after="0"/>
              <w:rPr>
                <w:sz w:val="8"/>
                <w:szCs w:val="8"/>
              </w:rPr>
            </w:pPr>
          </w:p>
        </w:tc>
      </w:tr>
      <w:tr w:rsidR="00112923">
        <w:trPr>
          <w:cantSplit/>
        </w:trPr>
        <w:tc>
          <w:tcPr>
            <w:tcW w:w="1843" w:type="dxa"/>
            <w:tcBorders>
              <w:left w:val="single" w:sz="4" w:space="0" w:color="auto"/>
            </w:tcBorders>
          </w:tcPr>
          <w:p w:rsidR="00112923" w:rsidRDefault="002939F2">
            <w:pPr>
              <w:pStyle w:val="CRCoverPage"/>
              <w:tabs>
                <w:tab w:val="right" w:pos="1759"/>
              </w:tabs>
              <w:spacing w:after="0"/>
              <w:rPr>
                <w:b/>
                <w:i/>
              </w:rPr>
            </w:pPr>
            <w:r>
              <w:rPr>
                <w:b/>
                <w:i/>
              </w:rPr>
              <w:t>Category:</w:t>
            </w:r>
          </w:p>
        </w:tc>
        <w:tc>
          <w:tcPr>
            <w:tcW w:w="851" w:type="dxa"/>
            <w:shd w:val="pct30" w:color="FFFF00" w:fill="auto"/>
          </w:tcPr>
          <w:p w:rsidR="00112923" w:rsidRDefault="00F105A1">
            <w:pPr>
              <w:pStyle w:val="CRCoverPage"/>
              <w:spacing w:after="0"/>
              <w:ind w:left="100" w:right="-609"/>
              <w:rPr>
                <w:b/>
              </w:rPr>
            </w:pPr>
            <w:r>
              <w:rPr>
                <w:b/>
              </w:rPr>
              <w:t>F</w:t>
            </w:r>
          </w:p>
        </w:tc>
        <w:tc>
          <w:tcPr>
            <w:tcW w:w="3402" w:type="dxa"/>
            <w:gridSpan w:val="5"/>
            <w:tcBorders>
              <w:left w:val="nil"/>
            </w:tcBorders>
          </w:tcPr>
          <w:p w:rsidR="00112923" w:rsidRDefault="00112923">
            <w:pPr>
              <w:pStyle w:val="CRCoverPage"/>
              <w:spacing w:after="0"/>
            </w:pPr>
          </w:p>
        </w:tc>
        <w:tc>
          <w:tcPr>
            <w:tcW w:w="1417" w:type="dxa"/>
            <w:gridSpan w:val="3"/>
            <w:tcBorders>
              <w:left w:val="nil"/>
            </w:tcBorders>
          </w:tcPr>
          <w:p w:rsidR="00112923" w:rsidRDefault="002939F2">
            <w:pPr>
              <w:pStyle w:val="CRCoverPage"/>
              <w:spacing w:after="0"/>
              <w:jc w:val="right"/>
              <w:rPr>
                <w:b/>
                <w:i/>
              </w:rPr>
            </w:pPr>
            <w:r>
              <w:rPr>
                <w:b/>
                <w:i/>
              </w:rPr>
              <w:t>Release:</w:t>
            </w:r>
          </w:p>
        </w:tc>
        <w:tc>
          <w:tcPr>
            <w:tcW w:w="2127" w:type="dxa"/>
            <w:tcBorders>
              <w:right w:val="single" w:sz="4" w:space="0" w:color="auto"/>
            </w:tcBorders>
            <w:shd w:val="pct30" w:color="FFFF00" w:fill="auto"/>
          </w:tcPr>
          <w:p w:rsidR="00112923" w:rsidRDefault="002939F2">
            <w:pPr>
              <w:pStyle w:val="CRCoverPage"/>
              <w:spacing w:after="0"/>
              <w:ind w:left="100"/>
            </w:pPr>
            <w:r>
              <w:t>Rel-18</w:t>
            </w:r>
          </w:p>
        </w:tc>
      </w:tr>
      <w:tr w:rsidR="00112923">
        <w:tc>
          <w:tcPr>
            <w:tcW w:w="1843" w:type="dxa"/>
            <w:tcBorders>
              <w:left w:val="single" w:sz="4" w:space="0" w:color="auto"/>
              <w:bottom w:val="single" w:sz="4" w:space="0" w:color="auto"/>
            </w:tcBorders>
          </w:tcPr>
          <w:p w:rsidR="00112923" w:rsidRDefault="00112923">
            <w:pPr>
              <w:pStyle w:val="CRCoverPage"/>
              <w:spacing w:after="0"/>
              <w:rPr>
                <w:b/>
                <w:i/>
              </w:rPr>
            </w:pPr>
          </w:p>
        </w:tc>
        <w:tc>
          <w:tcPr>
            <w:tcW w:w="4677" w:type="dxa"/>
            <w:gridSpan w:val="8"/>
            <w:tcBorders>
              <w:bottom w:val="single" w:sz="4" w:space="0" w:color="auto"/>
            </w:tcBorders>
          </w:tcPr>
          <w:p w:rsidR="00112923" w:rsidRDefault="002939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12923" w:rsidRDefault="002939F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12923" w:rsidRDefault="002939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12923">
        <w:tc>
          <w:tcPr>
            <w:tcW w:w="1843" w:type="dxa"/>
          </w:tcPr>
          <w:p w:rsidR="00112923" w:rsidRDefault="00112923">
            <w:pPr>
              <w:pStyle w:val="CRCoverPage"/>
              <w:spacing w:after="0"/>
              <w:rPr>
                <w:b/>
                <w:i/>
                <w:sz w:val="8"/>
                <w:szCs w:val="8"/>
              </w:rPr>
            </w:pPr>
          </w:p>
        </w:tc>
        <w:tc>
          <w:tcPr>
            <w:tcW w:w="7797" w:type="dxa"/>
            <w:gridSpan w:val="10"/>
          </w:tcPr>
          <w:p w:rsidR="00112923" w:rsidRDefault="00112923">
            <w:pPr>
              <w:pStyle w:val="CRCoverPage"/>
              <w:spacing w:after="0"/>
              <w:rPr>
                <w:sz w:val="8"/>
                <w:szCs w:val="8"/>
              </w:rPr>
            </w:pPr>
          </w:p>
        </w:tc>
      </w:tr>
      <w:tr w:rsidR="00112923">
        <w:tc>
          <w:tcPr>
            <w:tcW w:w="2694" w:type="dxa"/>
            <w:gridSpan w:val="2"/>
            <w:tcBorders>
              <w:top w:val="single" w:sz="4" w:space="0" w:color="auto"/>
              <w:left w:val="single" w:sz="4" w:space="0" w:color="auto"/>
            </w:tcBorders>
          </w:tcPr>
          <w:p w:rsidR="00112923" w:rsidRDefault="002939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7E1F" w:rsidRPr="00C43B42" w:rsidRDefault="003C7E1F" w:rsidP="00C43B42">
            <w:pPr>
              <w:overflowPunct/>
              <w:autoSpaceDE/>
              <w:autoSpaceDN/>
              <w:adjustRightInd/>
              <w:spacing w:beforeLines="50" w:before="120" w:afterLines="50" w:after="120" w:line="240" w:lineRule="auto"/>
              <w:jc w:val="both"/>
              <w:textAlignment w:val="auto"/>
              <w:rPr>
                <w:rFonts w:ascii="Arial" w:eastAsia="Segoe UI" w:hAnsi="Arial" w:cs="Arial"/>
                <w:b/>
                <w:lang w:eastAsia="zh-CN" w:bidi="ar"/>
              </w:rPr>
            </w:pPr>
            <w:r w:rsidRPr="00C43B42">
              <w:rPr>
                <w:rFonts w:ascii="Arial" w:eastAsia="Segoe UI" w:hAnsi="Arial" w:cs="Arial"/>
                <w:b/>
                <w:lang w:eastAsia="zh-CN" w:bidi="ar"/>
              </w:rPr>
              <w:t>For SPR:</w:t>
            </w:r>
          </w:p>
          <w:p w:rsidR="00112923" w:rsidRDefault="002939F2">
            <w:pPr>
              <w:pStyle w:val="BodyText"/>
              <w:rPr>
                <w:rFonts w:ascii="Times New Roman" w:eastAsia="宋体" w:hAnsi="Times New Roman"/>
                <w:bCs/>
                <w:lang w:val="en-US"/>
              </w:rPr>
            </w:pPr>
            <w:r>
              <w:rPr>
                <w:rFonts w:ascii="Times New Roman" w:eastAsia="宋体" w:hAnsi="Times New Roman" w:hint="eastAsia"/>
                <w:bCs/>
                <w:lang w:val="en-US"/>
              </w:rPr>
              <w:t>----------------------------------- From 38331 --------------------------------</w:t>
            </w:r>
          </w:p>
          <w:p w:rsidR="00112923" w:rsidRDefault="002939F2">
            <w:pPr>
              <w:pStyle w:val="Heading4"/>
              <w:rPr>
                <w:rFonts w:eastAsia="MS Mincho"/>
              </w:rPr>
            </w:pPr>
            <w:r>
              <w:rPr>
                <w:rFonts w:eastAsia="宋体"/>
                <w:lang w:eastAsia="zh-CN"/>
              </w:rPr>
              <w:t>5.3.5.9</w:t>
            </w:r>
            <w:r>
              <w:rPr>
                <w:rFonts w:eastAsia="宋体"/>
                <w:lang w:eastAsia="zh-CN"/>
              </w:rPr>
              <w:tab/>
            </w:r>
            <w:r>
              <w:rPr>
                <w:rFonts w:eastAsia="MS Mincho"/>
              </w:rPr>
              <w:t>Other configuration</w:t>
            </w:r>
          </w:p>
          <w:p w:rsidR="00112923" w:rsidRDefault="002939F2">
            <w:r>
              <w:t>The UE shall:</w:t>
            </w:r>
          </w:p>
          <w:p w:rsidR="00112923" w:rsidRDefault="002939F2">
            <w:pPr>
              <w:pStyle w:val="B1"/>
              <w:rPr>
                <w:rFonts w:eastAsia="宋体"/>
                <w:lang w:val="en-US" w:eastAsia="zh-CN"/>
              </w:rPr>
            </w:pPr>
            <w:r>
              <w:rPr>
                <w:rFonts w:eastAsia="宋体" w:hint="eastAsia"/>
                <w:lang w:val="en-US" w:eastAsia="zh-CN"/>
              </w:rPr>
              <w:t>[...]</w:t>
            </w:r>
          </w:p>
          <w:p w:rsidR="00112923" w:rsidRDefault="002939F2">
            <w:pPr>
              <w:pStyle w:val="B1"/>
            </w:pPr>
            <w:r w:rsidRPr="007D7602">
              <w:rPr>
                <w:highlight w:val="yellow"/>
              </w:rPr>
              <w:t>1&gt;</w:t>
            </w:r>
            <w:r w:rsidRPr="007D7602">
              <w:rPr>
                <w:highlight w:val="yellow"/>
              </w:rPr>
              <w:tab/>
              <w:t xml:space="preserve">if </w:t>
            </w:r>
            <w:proofErr w:type="spellStart"/>
            <w:r w:rsidRPr="007D7602">
              <w:rPr>
                <w:i/>
                <w:iCs/>
                <w:highlight w:val="yellow"/>
              </w:rPr>
              <w:t>sn-initiatedPSCellChange</w:t>
            </w:r>
            <w:proofErr w:type="spellEnd"/>
            <w:r w:rsidRPr="007D7602">
              <w:rPr>
                <w:i/>
                <w:iCs/>
                <w:highlight w:val="yellow"/>
              </w:rPr>
              <w:t xml:space="preserve"> </w:t>
            </w:r>
            <w:r w:rsidRPr="007D7602">
              <w:rPr>
                <w:highlight w:val="yellow"/>
              </w:rPr>
              <w:t xml:space="preserve">is not included in </w:t>
            </w:r>
            <w:proofErr w:type="spellStart"/>
            <w:r w:rsidRPr="007D7602">
              <w:rPr>
                <w:i/>
                <w:iCs/>
                <w:highlight w:val="yellow"/>
              </w:rPr>
              <w:t>otherConfig</w:t>
            </w:r>
            <w:proofErr w:type="spellEnd"/>
            <w:r w:rsidRPr="007D7602">
              <w:rPr>
                <w:highlight w:val="yellow"/>
              </w:rPr>
              <w:t xml:space="preserve"> and if the </w:t>
            </w:r>
            <w:proofErr w:type="spellStart"/>
            <w:r w:rsidRPr="007D7602">
              <w:rPr>
                <w:i/>
                <w:iCs/>
                <w:highlight w:val="yellow"/>
              </w:rPr>
              <w:t>successPSCell</w:t>
            </w:r>
            <w:proofErr w:type="spellEnd"/>
            <w:r w:rsidRPr="007D7602">
              <w:rPr>
                <w:i/>
                <w:iCs/>
                <w:highlight w:val="yellow"/>
              </w:rPr>
              <w:t>-Config</w:t>
            </w:r>
            <w:r w:rsidRPr="007D7602">
              <w:rPr>
                <w:highlight w:val="yellow"/>
              </w:rPr>
              <w:t xml:space="preserve"> received in </w:t>
            </w:r>
            <w:proofErr w:type="spellStart"/>
            <w:r w:rsidRPr="007D7602">
              <w:rPr>
                <w:i/>
                <w:iCs/>
                <w:highlight w:val="yellow"/>
              </w:rPr>
              <w:t>otherConfig</w:t>
            </w:r>
            <w:proofErr w:type="spellEnd"/>
            <w:r w:rsidRPr="007D7602">
              <w:rPr>
                <w:highlight w:val="yellow"/>
              </w:rPr>
              <w:t xml:space="preserve"> is set to </w:t>
            </w:r>
            <w:r w:rsidRPr="007D7602">
              <w:rPr>
                <w:i/>
                <w:iCs/>
                <w:highlight w:val="yellow"/>
              </w:rPr>
              <w:t>setup</w:t>
            </w:r>
            <w:r w:rsidRPr="007D7602">
              <w:rPr>
                <w:highlight w:val="yellow"/>
              </w:rPr>
              <w:t>:</w:t>
            </w:r>
          </w:p>
          <w:p w:rsidR="00112923" w:rsidRDefault="002939F2">
            <w:pPr>
              <w:pStyle w:val="B2"/>
            </w:pPr>
            <w:r>
              <w:t>2&gt;</w:t>
            </w:r>
            <w:r>
              <w:tab/>
              <w:t xml:space="preserve">consider itself to be configured by the corresponding cell group to provide the successful </w:t>
            </w:r>
            <w:proofErr w:type="spellStart"/>
            <w:r>
              <w:t>PSCell</w:t>
            </w:r>
            <w:proofErr w:type="spellEnd"/>
            <w:r>
              <w:t xml:space="preserve"> change or addition information in accordance with 5.7.10.7;</w:t>
            </w:r>
          </w:p>
          <w:p w:rsidR="00112923" w:rsidRDefault="002939F2">
            <w:pPr>
              <w:pStyle w:val="B1"/>
            </w:pPr>
            <w:r>
              <w:t>1&gt;</w:t>
            </w:r>
            <w:r>
              <w:rPr>
                <w:highlight w:val="yellow"/>
              </w:rPr>
              <w:tab/>
              <w:t>else:</w:t>
            </w:r>
          </w:p>
          <w:p w:rsidR="00112923" w:rsidRDefault="002939F2">
            <w:pPr>
              <w:pStyle w:val="B2"/>
            </w:pPr>
            <w:r>
              <w:t>2&gt;</w:t>
            </w:r>
            <w:r>
              <w:tab/>
              <w:t xml:space="preserve">consider itself not to be configured by the corresponding cell group to provide the successful </w:t>
            </w:r>
            <w:proofErr w:type="spellStart"/>
            <w:r>
              <w:t>PSCell</w:t>
            </w:r>
            <w:proofErr w:type="spellEnd"/>
            <w:r>
              <w:t xml:space="preserve"> change or addition information.</w:t>
            </w:r>
          </w:p>
          <w:p w:rsidR="00112923" w:rsidRDefault="002939F2">
            <w:pPr>
              <w:pStyle w:val="B1"/>
              <w:ind w:left="284" w:firstLine="0"/>
            </w:pPr>
            <w:r>
              <w:t>1&gt;</w:t>
            </w:r>
            <w:r>
              <w:tab/>
              <w:t xml:space="preserve">if </w:t>
            </w:r>
            <w:proofErr w:type="spellStart"/>
            <w:r>
              <w:rPr>
                <w:i/>
                <w:iCs/>
              </w:rPr>
              <w:t>sn-initiatedPSCellChange</w:t>
            </w:r>
            <w:proofErr w:type="spellEnd"/>
            <w:r>
              <w:t xml:space="preserve"> is included in </w:t>
            </w:r>
            <w:proofErr w:type="spellStart"/>
            <w:r>
              <w:rPr>
                <w:i/>
                <w:iCs/>
              </w:rPr>
              <w:t>otherConfig</w:t>
            </w:r>
            <w:proofErr w:type="spellEnd"/>
            <w:r>
              <w:t xml:space="preserve"> and </w:t>
            </w:r>
            <w:proofErr w:type="spellStart"/>
            <w:r>
              <w:rPr>
                <w:i/>
                <w:iCs/>
              </w:rPr>
              <w:t>successPSCell</w:t>
            </w:r>
            <w:proofErr w:type="spellEnd"/>
            <w:r>
              <w:rPr>
                <w:i/>
                <w:iCs/>
              </w:rPr>
              <w:t xml:space="preserve">-Config </w:t>
            </w:r>
            <w:r>
              <w:t xml:space="preserve">is set to </w:t>
            </w:r>
            <w:r>
              <w:rPr>
                <w:i/>
                <w:iCs/>
              </w:rPr>
              <w:t>setup</w:t>
            </w:r>
            <w:r>
              <w:t>; or</w:t>
            </w:r>
          </w:p>
          <w:p w:rsidR="00112923" w:rsidRDefault="002939F2">
            <w:pPr>
              <w:pStyle w:val="B1"/>
              <w:ind w:left="284" w:firstLine="0"/>
            </w:pPr>
            <w:r>
              <w:t>1&gt;</w:t>
            </w:r>
            <w:r>
              <w:tab/>
              <w:t xml:space="preserve">if </w:t>
            </w:r>
            <w:proofErr w:type="spellStart"/>
            <w:r>
              <w:rPr>
                <w:i/>
                <w:iCs/>
              </w:rPr>
              <w:t>sn-initiatedPSCellChange</w:t>
            </w:r>
            <w:proofErr w:type="spellEnd"/>
            <w:r>
              <w:t xml:space="preserve"> is included in </w:t>
            </w:r>
            <w:proofErr w:type="spellStart"/>
            <w:r>
              <w:rPr>
                <w:i/>
                <w:iCs/>
              </w:rPr>
              <w:t>otherConfig</w:t>
            </w:r>
            <w:proofErr w:type="spellEnd"/>
            <w:r>
              <w:t xml:space="preserve"> and </w:t>
            </w:r>
            <w:proofErr w:type="spellStart"/>
            <w:r>
              <w:rPr>
                <w:i/>
                <w:iCs/>
              </w:rPr>
              <w:t>successPSCell</w:t>
            </w:r>
            <w:proofErr w:type="spellEnd"/>
            <w:r>
              <w:rPr>
                <w:i/>
                <w:iCs/>
              </w:rPr>
              <w:t xml:space="preserve">-Config </w:t>
            </w:r>
            <w:r>
              <w:t>is already configured for the SCG:</w:t>
            </w:r>
          </w:p>
          <w:p w:rsidR="00112923" w:rsidRDefault="002939F2">
            <w:pPr>
              <w:pStyle w:val="B2"/>
            </w:pPr>
            <w:r>
              <w:lastRenderedPageBreak/>
              <w:t>2&gt;</w:t>
            </w:r>
            <w:r>
              <w:tab/>
              <w:t xml:space="preserve">consider itself to be configured by the source </w:t>
            </w:r>
            <w:proofErr w:type="spellStart"/>
            <w:r>
              <w:t>PSCell</w:t>
            </w:r>
            <w:proofErr w:type="spellEnd"/>
            <w:r>
              <w:t xml:space="preserve"> to provide the successful </w:t>
            </w:r>
            <w:proofErr w:type="spellStart"/>
            <w:r>
              <w:t>PSCell</w:t>
            </w:r>
            <w:proofErr w:type="spellEnd"/>
            <w:r>
              <w:t xml:space="preserve"> change or addition information in accordance with 5.7.10.7;</w:t>
            </w:r>
          </w:p>
          <w:p w:rsidR="00112923" w:rsidRDefault="002939F2">
            <w:pPr>
              <w:pStyle w:val="B1"/>
            </w:pPr>
            <w:r>
              <w:t>1&gt;</w:t>
            </w:r>
            <w:r>
              <w:tab/>
              <w:t xml:space="preserve">if the </w:t>
            </w:r>
            <w:proofErr w:type="spellStart"/>
            <w:r>
              <w:rPr>
                <w:i/>
                <w:iCs/>
              </w:rPr>
              <w:t>successPSCell</w:t>
            </w:r>
            <w:proofErr w:type="spellEnd"/>
            <w:r>
              <w:rPr>
                <w:i/>
                <w:iCs/>
              </w:rPr>
              <w:t>-Config</w:t>
            </w:r>
            <w:r>
              <w:t xml:space="preserve"> received in </w:t>
            </w:r>
            <w:proofErr w:type="spellStart"/>
            <w:r>
              <w:rPr>
                <w:i/>
                <w:iCs/>
              </w:rPr>
              <w:t>otherConfig</w:t>
            </w:r>
            <w:proofErr w:type="spellEnd"/>
            <w:r>
              <w:t xml:space="preserve"> is set to </w:t>
            </w:r>
            <w:r>
              <w:rPr>
                <w:i/>
                <w:iCs/>
              </w:rPr>
              <w:t>release</w:t>
            </w:r>
            <w:r>
              <w:t>:</w:t>
            </w:r>
          </w:p>
          <w:p w:rsidR="00112923" w:rsidRDefault="002939F2">
            <w:pPr>
              <w:pStyle w:val="B2"/>
            </w:pPr>
            <w:r>
              <w:t>2&gt;</w:t>
            </w:r>
            <w:r>
              <w:tab/>
              <w:t xml:space="preserve">consider itself not to be configured by the corresponding cell group to provide the successful </w:t>
            </w:r>
            <w:proofErr w:type="spellStart"/>
            <w:r>
              <w:t>PSCell</w:t>
            </w:r>
            <w:proofErr w:type="spellEnd"/>
            <w:r>
              <w:t xml:space="preserve"> change or addition information.</w:t>
            </w:r>
          </w:p>
          <w:p w:rsidR="00112923" w:rsidRDefault="002939F2">
            <w:pPr>
              <w:pStyle w:val="BodyText"/>
              <w:rPr>
                <w:rFonts w:ascii="Times New Roman" w:eastAsia="宋体" w:hAnsi="Times New Roman"/>
                <w:bCs/>
                <w:lang w:val="en-US"/>
              </w:rPr>
            </w:pPr>
            <w:r>
              <w:rPr>
                <w:rFonts w:ascii="Times New Roman" w:eastAsia="宋体" w:hAnsi="Times New Roman" w:hint="eastAsia"/>
                <w:bCs/>
                <w:lang w:val="en-US"/>
              </w:rPr>
              <w:t>----------------------------------- From 38331 --------------------------------</w:t>
            </w:r>
          </w:p>
          <w:p w:rsidR="00C16183" w:rsidRDefault="007D7602" w:rsidP="00D95357">
            <w:pPr>
              <w:pStyle w:val="CRCoverPage"/>
              <w:rPr>
                <w:rFonts w:eastAsia="Segoe UI"/>
                <w:lang w:val="en-US" w:bidi="ar"/>
              </w:rPr>
            </w:pPr>
            <w:r>
              <w:rPr>
                <w:rFonts w:eastAsia="Segoe UI"/>
                <w:lang w:val="en-US" w:bidi="ar"/>
              </w:rPr>
              <w:t>There are contradicts observed when UE determin</w:t>
            </w:r>
            <w:r w:rsidR="00750D66" w:rsidRPr="00750D66">
              <w:rPr>
                <w:rFonts w:eastAsia="Segoe UI" w:hint="eastAsia"/>
                <w:lang w:val="en-US" w:bidi="ar"/>
              </w:rPr>
              <w:t>es</w:t>
            </w:r>
            <w:r>
              <w:rPr>
                <w:rFonts w:eastAsia="Segoe UI"/>
                <w:lang w:val="en-US" w:bidi="ar"/>
              </w:rPr>
              <w:t xml:space="preserve"> whether it is configured with SPR. Based on above highlighted text, UE consider itself not be configured with SPR except when </w:t>
            </w:r>
            <w:proofErr w:type="spellStart"/>
            <w:r w:rsidR="00F7649B" w:rsidRPr="00750D66">
              <w:rPr>
                <w:rFonts w:eastAsia="Segoe UI"/>
                <w:i/>
                <w:lang w:val="en-US" w:bidi="ar"/>
              </w:rPr>
              <w:t>sn-initiatedPSCellChange</w:t>
            </w:r>
            <w:proofErr w:type="spellEnd"/>
            <w:r w:rsidR="00F7649B" w:rsidRPr="00750D66">
              <w:rPr>
                <w:rFonts w:eastAsia="Segoe UI"/>
                <w:i/>
                <w:lang w:val="en-US" w:bidi="ar"/>
              </w:rPr>
              <w:t xml:space="preserve"> </w:t>
            </w:r>
            <w:r w:rsidR="00F7649B" w:rsidRPr="00F7649B">
              <w:rPr>
                <w:rFonts w:eastAsia="Segoe UI"/>
                <w:lang w:val="en-US" w:bidi="ar"/>
              </w:rPr>
              <w:t xml:space="preserve">is not included in </w:t>
            </w:r>
            <w:proofErr w:type="spellStart"/>
            <w:r w:rsidR="00F7649B" w:rsidRPr="00750D66">
              <w:rPr>
                <w:rFonts w:eastAsia="Segoe UI"/>
                <w:i/>
                <w:lang w:val="en-US" w:bidi="ar"/>
              </w:rPr>
              <w:t>otherConfig</w:t>
            </w:r>
            <w:proofErr w:type="spellEnd"/>
            <w:r w:rsidR="00F7649B" w:rsidRPr="00750D66">
              <w:rPr>
                <w:rFonts w:eastAsia="Segoe UI"/>
                <w:i/>
                <w:lang w:val="en-US" w:bidi="ar"/>
              </w:rPr>
              <w:t xml:space="preserve"> </w:t>
            </w:r>
            <w:r w:rsidR="00F7649B" w:rsidRPr="00F7649B">
              <w:rPr>
                <w:rFonts w:eastAsia="Segoe UI"/>
                <w:lang w:val="en-US" w:bidi="ar"/>
              </w:rPr>
              <w:t xml:space="preserve">and if the </w:t>
            </w:r>
            <w:proofErr w:type="spellStart"/>
            <w:r w:rsidR="00F7649B" w:rsidRPr="00750D66">
              <w:rPr>
                <w:rFonts w:eastAsia="Segoe UI"/>
                <w:i/>
                <w:lang w:val="en-US" w:bidi="ar"/>
              </w:rPr>
              <w:t>successPSCell</w:t>
            </w:r>
            <w:proofErr w:type="spellEnd"/>
            <w:r w:rsidR="00F7649B" w:rsidRPr="00750D66">
              <w:rPr>
                <w:rFonts w:eastAsia="Segoe UI"/>
                <w:i/>
                <w:lang w:val="en-US" w:bidi="ar"/>
              </w:rPr>
              <w:t xml:space="preserve">-Config </w:t>
            </w:r>
            <w:r w:rsidR="00F7649B" w:rsidRPr="00F7649B">
              <w:rPr>
                <w:rFonts w:eastAsia="Segoe UI"/>
                <w:lang w:val="en-US" w:bidi="ar"/>
              </w:rPr>
              <w:t xml:space="preserve">received in </w:t>
            </w:r>
            <w:proofErr w:type="spellStart"/>
            <w:r w:rsidR="00F7649B" w:rsidRPr="00750D66">
              <w:rPr>
                <w:rFonts w:eastAsia="Segoe UI"/>
                <w:i/>
                <w:lang w:val="en-US" w:bidi="ar"/>
              </w:rPr>
              <w:t>otherConfig</w:t>
            </w:r>
            <w:proofErr w:type="spellEnd"/>
            <w:r w:rsidR="00F7649B" w:rsidRPr="00F7649B">
              <w:rPr>
                <w:rFonts w:eastAsia="Segoe UI"/>
                <w:lang w:val="en-US" w:bidi="ar"/>
              </w:rPr>
              <w:t xml:space="preserve"> is set to setup</w:t>
            </w:r>
            <w:r w:rsidR="00F7649B">
              <w:rPr>
                <w:rFonts w:eastAsia="Segoe UI"/>
                <w:lang w:val="en-US" w:bidi="ar"/>
              </w:rPr>
              <w:t xml:space="preserve">, while in the following text UE will further determine whether it is configured by source SCG when </w:t>
            </w:r>
            <w:proofErr w:type="spellStart"/>
            <w:r w:rsidR="00F7649B" w:rsidRPr="00D61572">
              <w:rPr>
                <w:rFonts w:eastAsia="Segoe UI"/>
                <w:i/>
                <w:lang w:val="en-US" w:bidi="ar"/>
              </w:rPr>
              <w:t>sn-initiatedPSCellChange</w:t>
            </w:r>
            <w:proofErr w:type="spellEnd"/>
            <w:r w:rsidR="00F7649B" w:rsidRPr="00D61572">
              <w:rPr>
                <w:rFonts w:eastAsia="Segoe UI"/>
                <w:i/>
                <w:lang w:val="en-US" w:bidi="ar"/>
              </w:rPr>
              <w:t xml:space="preserve"> </w:t>
            </w:r>
            <w:r w:rsidR="00F7649B">
              <w:rPr>
                <w:rFonts w:eastAsia="Segoe UI"/>
                <w:lang w:val="en-US" w:bidi="ar"/>
              </w:rPr>
              <w:t xml:space="preserve">is included, which is contradictory with </w:t>
            </w:r>
            <w:r w:rsidR="003A5187">
              <w:rPr>
                <w:rFonts w:eastAsia="Segoe UI"/>
                <w:lang w:val="en-US" w:bidi="ar"/>
              </w:rPr>
              <w:t xml:space="preserve">the </w:t>
            </w:r>
            <w:r w:rsidR="00750D66">
              <w:rPr>
                <w:rFonts w:eastAsia="Segoe UI"/>
                <w:lang w:val="en-US" w:bidi="ar"/>
              </w:rPr>
              <w:t>description in the previous branches</w:t>
            </w:r>
            <w:r w:rsidR="003A5187">
              <w:rPr>
                <w:rFonts w:eastAsia="Segoe UI"/>
                <w:lang w:val="en-US" w:bidi="ar"/>
              </w:rPr>
              <w:t xml:space="preserve">. </w:t>
            </w:r>
            <w:r w:rsidR="00C16183">
              <w:rPr>
                <w:rFonts w:eastAsia="Segoe UI"/>
                <w:lang w:val="en-US" w:bidi="ar"/>
              </w:rPr>
              <w:t xml:space="preserve">Moreover, it is observed that the case </w:t>
            </w:r>
            <w:proofErr w:type="spellStart"/>
            <w:r w:rsidR="00C16183" w:rsidRPr="00D61572">
              <w:rPr>
                <w:rFonts w:eastAsia="Segoe UI"/>
                <w:i/>
                <w:lang w:val="en-US" w:bidi="ar"/>
              </w:rPr>
              <w:t>sn-initiatedPSCellChange</w:t>
            </w:r>
            <w:proofErr w:type="spellEnd"/>
            <w:r w:rsidR="00C16183">
              <w:rPr>
                <w:rFonts w:eastAsia="Segoe UI"/>
                <w:lang w:val="en-US" w:bidi="ar"/>
              </w:rPr>
              <w:t xml:space="preserve"> is not included and UE has been configured with SPR configuration is not captured in current specs</w:t>
            </w:r>
            <w:r w:rsidR="009E74F2">
              <w:rPr>
                <w:rFonts w:eastAsia="Segoe UI"/>
                <w:lang w:val="en-US" w:bidi="ar"/>
              </w:rPr>
              <w:t>.</w:t>
            </w:r>
          </w:p>
          <w:p w:rsidR="001470E0" w:rsidRDefault="003C7E1F" w:rsidP="001470E0">
            <w:pPr>
              <w:pStyle w:val="CRCoverPage"/>
              <w:rPr>
                <w:rFonts w:eastAsia="Segoe UI"/>
                <w:lang w:val="en-US" w:bidi="ar"/>
              </w:rPr>
            </w:pPr>
            <w:r>
              <w:rPr>
                <w:rFonts w:eastAsia="Segoe UI"/>
                <w:lang w:val="en-US" w:bidi="ar"/>
              </w:rPr>
              <w:t xml:space="preserve">The reasonable logic </w:t>
            </w:r>
            <w:r w:rsidR="0043635C">
              <w:rPr>
                <w:rFonts w:eastAsia="Segoe UI"/>
                <w:lang w:val="en-US" w:bidi="ar"/>
              </w:rPr>
              <w:t>for UE to determine SPR configuration shall be</w:t>
            </w:r>
            <w:r>
              <w:rPr>
                <w:rFonts w:eastAsia="Segoe UI"/>
                <w:lang w:val="en-US" w:bidi="ar"/>
              </w:rPr>
              <w:t xml:space="preserve"> </w:t>
            </w:r>
          </w:p>
          <w:p w:rsidR="0043635C" w:rsidRDefault="007D0DF7" w:rsidP="001470E0">
            <w:pPr>
              <w:pStyle w:val="CRCoverPage"/>
              <w:numPr>
                <w:ilvl w:val="0"/>
                <w:numId w:val="9"/>
              </w:numPr>
              <w:rPr>
                <w:rFonts w:eastAsia="Segoe UI"/>
                <w:lang w:val="en-US" w:bidi="ar"/>
              </w:rPr>
            </w:pPr>
            <w:r>
              <w:rPr>
                <w:rFonts w:eastAsia="Segoe UI"/>
                <w:lang w:val="en-US" w:bidi="ar"/>
              </w:rPr>
              <w:t>if</w:t>
            </w:r>
            <w:r w:rsidR="0043635C">
              <w:rPr>
                <w:rFonts w:eastAsia="Segoe UI"/>
                <w:lang w:val="en-US" w:bidi="ar"/>
              </w:rPr>
              <w:t xml:space="preserve"> ‘</w:t>
            </w:r>
            <w:proofErr w:type="spellStart"/>
            <w:r w:rsidR="0043635C">
              <w:rPr>
                <w:rFonts w:eastAsia="Segoe UI"/>
                <w:lang w:val="en-US" w:bidi="ar"/>
              </w:rPr>
              <w:t>sn-initiatedPSCellChange</w:t>
            </w:r>
            <w:proofErr w:type="spellEnd"/>
            <w:r w:rsidR="0043635C">
              <w:rPr>
                <w:rFonts w:eastAsia="Segoe UI"/>
                <w:lang w:val="en-US" w:bidi="ar"/>
              </w:rPr>
              <w:t>’ is not included</w:t>
            </w:r>
            <w:r w:rsidR="0043635C">
              <w:rPr>
                <w:rFonts w:eastAsia="Segoe UI"/>
                <w:lang w:val="en-US" w:bidi="ar"/>
              </w:rPr>
              <w:t xml:space="preserve">, </w:t>
            </w:r>
            <w:r w:rsidR="003C7E1F">
              <w:rPr>
                <w:rFonts w:eastAsia="Segoe UI"/>
                <w:lang w:val="en-US" w:bidi="ar"/>
              </w:rPr>
              <w:t xml:space="preserve">UE </w:t>
            </w:r>
            <w:r w:rsidR="00C16183">
              <w:rPr>
                <w:rFonts w:eastAsia="Segoe UI"/>
                <w:lang w:val="en-US" w:bidi="ar"/>
              </w:rPr>
              <w:t>determines</w:t>
            </w:r>
            <w:r w:rsidR="003C7E1F">
              <w:rPr>
                <w:rFonts w:eastAsia="Segoe UI"/>
                <w:lang w:val="en-US" w:bidi="ar"/>
              </w:rPr>
              <w:t xml:space="preserve"> SPR is configured by cell group</w:t>
            </w:r>
            <w:r w:rsidR="0043635C">
              <w:rPr>
                <w:rFonts w:eastAsia="Segoe UI"/>
                <w:lang w:val="en-US" w:bidi="ar"/>
              </w:rPr>
              <w:t xml:space="preserve"> providing the configuration </w:t>
            </w:r>
            <w:r w:rsidR="00D61572">
              <w:rPr>
                <w:rFonts w:eastAsia="Segoe UI"/>
                <w:lang w:val="en-US" w:bidi="ar"/>
              </w:rPr>
              <w:t xml:space="preserve">the SPR configuration is set to setup in </w:t>
            </w:r>
            <w:proofErr w:type="spellStart"/>
            <w:r w:rsidR="00D61572" w:rsidRPr="0043635C">
              <w:rPr>
                <w:rFonts w:eastAsia="Segoe UI"/>
                <w:i/>
                <w:lang w:val="en-US" w:bidi="ar"/>
              </w:rPr>
              <w:t>otherConfig</w:t>
            </w:r>
            <w:proofErr w:type="spellEnd"/>
            <w:r w:rsidR="00D61572">
              <w:rPr>
                <w:rFonts w:eastAsia="Segoe UI"/>
                <w:lang w:val="en-US" w:bidi="ar"/>
              </w:rPr>
              <w:t xml:space="preserve"> </w:t>
            </w:r>
            <w:r w:rsidR="0043635C">
              <w:rPr>
                <w:rFonts w:eastAsia="Segoe UI"/>
                <w:lang w:val="en-US" w:bidi="ar"/>
              </w:rPr>
              <w:t>or UE has previously been configured with SPR;</w:t>
            </w:r>
          </w:p>
          <w:p w:rsidR="0043635C" w:rsidRDefault="0043635C" w:rsidP="001470E0">
            <w:pPr>
              <w:pStyle w:val="CRCoverPage"/>
              <w:numPr>
                <w:ilvl w:val="0"/>
                <w:numId w:val="9"/>
              </w:numPr>
              <w:rPr>
                <w:rFonts w:eastAsia="Segoe UI"/>
                <w:lang w:val="en-US" w:bidi="ar"/>
              </w:rPr>
            </w:pPr>
            <w:r>
              <w:rPr>
                <w:rFonts w:eastAsia="Segoe UI"/>
                <w:lang w:val="en-US" w:bidi="ar"/>
              </w:rPr>
              <w:t>else</w:t>
            </w:r>
            <w:r w:rsidR="007D0DF7">
              <w:rPr>
                <w:rFonts w:eastAsia="Segoe UI"/>
                <w:lang w:val="en-US" w:bidi="ar"/>
              </w:rPr>
              <w:t>if</w:t>
            </w:r>
            <w:r>
              <w:rPr>
                <w:rFonts w:eastAsia="Segoe UI"/>
                <w:lang w:val="en-US" w:bidi="ar"/>
              </w:rPr>
              <w:t xml:space="preserve"> ‘</w:t>
            </w:r>
            <w:proofErr w:type="spellStart"/>
            <w:r>
              <w:rPr>
                <w:rFonts w:eastAsia="Segoe UI"/>
                <w:lang w:val="en-US" w:bidi="ar"/>
              </w:rPr>
              <w:t>sn-initiatedPSCellChange</w:t>
            </w:r>
            <w:proofErr w:type="spellEnd"/>
            <w:r>
              <w:rPr>
                <w:rFonts w:eastAsia="Segoe UI"/>
                <w:lang w:val="en-US" w:bidi="ar"/>
              </w:rPr>
              <w:t>’ is included</w:t>
            </w:r>
            <w:r>
              <w:rPr>
                <w:rFonts w:eastAsia="Segoe UI"/>
                <w:lang w:val="en-US" w:bidi="ar"/>
              </w:rPr>
              <w:t xml:space="preserve">, </w:t>
            </w:r>
            <w:r w:rsidR="00C16183">
              <w:rPr>
                <w:rFonts w:eastAsia="Segoe UI"/>
                <w:lang w:val="en-US" w:bidi="ar"/>
              </w:rPr>
              <w:t>UE determines it is configured by source SCG</w:t>
            </w:r>
            <w:r>
              <w:rPr>
                <w:rFonts w:eastAsia="Segoe UI"/>
                <w:lang w:val="en-US" w:bidi="ar"/>
              </w:rPr>
              <w:t xml:space="preserve"> </w:t>
            </w:r>
            <w:r>
              <w:rPr>
                <w:rFonts w:eastAsia="Segoe UI"/>
                <w:lang w:val="en-US" w:bidi="ar"/>
              </w:rPr>
              <w:t xml:space="preserve">when the SPR configuration is </w:t>
            </w:r>
            <w:r>
              <w:rPr>
                <w:rFonts w:eastAsia="Segoe UI"/>
                <w:lang w:val="en-US" w:bidi="ar"/>
              </w:rPr>
              <w:t xml:space="preserve">set to setup in </w:t>
            </w:r>
            <w:proofErr w:type="spellStart"/>
            <w:r w:rsidRPr="0043635C">
              <w:rPr>
                <w:rFonts w:eastAsia="Segoe UI"/>
                <w:i/>
                <w:lang w:val="en-US" w:bidi="ar"/>
              </w:rPr>
              <w:t>otherConfig</w:t>
            </w:r>
            <w:proofErr w:type="spellEnd"/>
            <w:r>
              <w:rPr>
                <w:rFonts w:eastAsia="Segoe UI"/>
                <w:lang w:val="en-US" w:bidi="ar"/>
              </w:rPr>
              <w:t xml:space="preserve"> or UE has previously been configured with SPR;</w:t>
            </w:r>
          </w:p>
          <w:p w:rsidR="003C7E1F" w:rsidRPr="00705D9C" w:rsidRDefault="0043635C" w:rsidP="003C7E1F">
            <w:pPr>
              <w:pStyle w:val="CRCoverPage"/>
              <w:numPr>
                <w:ilvl w:val="0"/>
                <w:numId w:val="9"/>
              </w:numPr>
              <w:rPr>
                <w:rFonts w:eastAsia="Segoe UI"/>
                <w:lang w:val="en-US" w:bidi="ar"/>
              </w:rPr>
            </w:pPr>
            <w:r>
              <w:rPr>
                <w:rFonts w:eastAsia="Segoe UI"/>
                <w:lang w:val="en-US" w:bidi="ar"/>
              </w:rPr>
              <w:t xml:space="preserve">else for the rest of cases, </w:t>
            </w:r>
            <w:r w:rsidR="00C16183">
              <w:rPr>
                <w:rFonts w:eastAsia="Segoe UI"/>
                <w:lang w:val="en-US" w:bidi="ar"/>
              </w:rPr>
              <w:t>UE consider itself not to be configured with SPR.</w:t>
            </w:r>
          </w:p>
          <w:p w:rsidR="003A5187" w:rsidRPr="003C7E1F" w:rsidRDefault="003C7E1F">
            <w:pPr>
              <w:overflowPunct/>
              <w:autoSpaceDE/>
              <w:autoSpaceDN/>
              <w:adjustRightInd/>
              <w:spacing w:beforeLines="50" w:before="120" w:afterLines="50" w:after="120" w:line="240" w:lineRule="auto"/>
              <w:jc w:val="both"/>
              <w:textAlignment w:val="auto"/>
              <w:rPr>
                <w:rFonts w:ascii="Arial" w:eastAsia="Segoe UI" w:hAnsi="Arial" w:cs="Arial"/>
                <w:b/>
                <w:lang w:eastAsia="zh-CN" w:bidi="ar"/>
              </w:rPr>
            </w:pPr>
            <w:r w:rsidRPr="003C7E1F">
              <w:rPr>
                <w:rFonts w:ascii="Arial" w:eastAsia="Segoe UI" w:hAnsi="Arial" w:cs="Arial"/>
                <w:b/>
                <w:lang w:eastAsia="zh-CN" w:bidi="ar"/>
              </w:rPr>
              <w:t>For fast MCG recovery MRO:</w:t>
            </w:r>
          </w:p>
          <w:p w:rsidR="00213BAB" w:rsidRPr="00D95357" w:rsidRDefault="00213BAB" w:rsidP="00D95357">
            <w:pPr>
              <w:pStyle w:val="CRCoverPage"/>
              <w:rPr>
                <w:rFonts w:eastAsia="Segoe UI"/>
              </w:rPr>
            </w:pPr>
            <w:r w:rsidRPr="00D95357">
              <w:rPr>
                <w:rFonts w:eastAsia="Segoe UI"/>
              </w:rPr>
              <w:t xml:space="preserve">It is unclear </w:t>
            </w:r>
            <w:r w:rsidR="00202B95">
              <w:rPr>
                <w:rFonts w:eastAsia="Segoe UI"/>
              </w:rPr>
              <w:t xml:space="preserve">that </w:t>
            </w:r>
            <w:r w:rsidRPr="00D95357">
              <w:rPr>
                <w:rFonts w:eastAsia="Segoe UI"/>
              </w:rPr>
              <w:t xml:space="preserve">in current specs </w:t>
            </w:r>
            <w:r w:rsidR="00202B95" w:rsidRPr="00D95357">
              <w:rPr>
                <w:rFonts w:eastAsia="Segoe UI"/>
              </w:rPr>
              <w:t xml:space="preserve">which </w:t>
            </w:r>
            <w:proofErr w:type="spellStart"/>
            <w:r w:rsidR="00202B95" w:rsidRPr="00D95357">
              <w:rPr>
                <w:rFonts w:eastAsia="Segoe UI"/>
              </w:rPr>
              <w:t>PSCell</w:t>
            </w:r>
            <w:proofErr w:type="spellEnd"/>
            <w:r w:rsidR="00202B95" w:rsidRPr="00D95357">
              <w:rPr>
                <w:rFonts w:eastAsia="Segoe UI"/>
              </w:rPr>
              <w:t xml:space="preserve"> ID</w:t>
            </w:r>
            <w:r w:rsidR="00202B95">
              <w:rPr>
                <w:rFonts w:eastAsia="Segoe UI"/>
              </w:rPr>
              <w:t xml:space="preserve"> (source or target)</w:t>
            </w:r>
            <w:r w:rsidR="00202B95" w:rsidRPr="00D95357">
              <w:rPr>
                <w:rFonts w:eastAsia="Segoe UI"/>
              </w:rPr>
              <w:t xml:space="preserve"> is logged in the </w:t>
            </w:r>
            <w:proofErr w:type="spellStart"/>
            <w:r w:rsidR="00202B95" w:rsidRPr="00D61572">
              <w:rPr>
                <w:rFonts w:eastAsia="Segoe UI"/>
                <w:i/>
              </w:rPr>
              <w:t>failedPSCellId</w:t>
            </w:r>
            <w:proofErr w:type="spellEnd"/>
            <w:r w:rsidRPr="00D95357">
              <w:rPr>
                <w:rFonts w:eastAsia="Segoe UI"/>
              </w:rPr>
              <w:t xml:space="preserve"> for</w:t>
            </w:r>
            <w:r w:rsidR="002939F2" w:rsidRPr="00D95357">
              <w:rPr>
                <w:rFonts w:eastAsia="Segoe UI"/>
              </w:rPr>
              <w:t xml:space="preserve"> </w:t>
            </w:r>
            <w:r w:rsidR="004D6CDB" w:rsidRPr="00D95357">
              <w:rPr>
                <w:rFonts w:eastAsia="Segoe UI"/>
              </w:rPr>
              <w:t xml:space="preserve">fast MCG recovery MRO when </w:t>
            </w:r>
            <w:r w:rsidR="002939F2" w:rsidRPr="00D95357">
              <w:rPr>
                <w:rFonts w:eastAsia="Segoe UI"/>
              </w:rPr>
              <w:t xml:space="preserve">the SCG </w:t>
            </w:r>
            <w:r w:rsidR="004D6CDB" w:rsidRPr="00D95357">
              <w:rPr>
                <w:rFonts w:eastAsia="Segoe UI"/>
              </w:rPr>
              <w:t xml:space="preserve">is suspended due to </w:t>
            </w:r>
            <w:r w:rsidR="002939F2" w:rsidRPr="00D95357">
              <w:rPr>
                <w:rFonts w:eastAsia="Segoe UI"/>
              </w:rPr>
              <w:t>reconfiguration with synchronization failure</w:t>
            </w:r>
            <w:r w:rsidRPr="00D95357">
              <w:rPr>
                <w:rFonts w:eastAsia="Segoe UI"/>
              </w:rPr>
              <w:t>.</w:t>
            </w:r>
            <w:r w:rsidR="002939F2" w:rsidRPr="00D95357">
              <w:rPr>
                <w:rFonts w:eastAsia="Segoe UI" w:hint="eastAsia"/>
              </w:rPr>
              <w:t xml:space="preserve"> To ensure consistency in understanding between the network and the UE, it is essential to </w:t>
            </w:r>
            <w:r w:rsidRPr="00D95357">
              <w:rPr>
                <w:rFonts w:eastAsia="Segoe UI"/>
              </w:rPr>
              <w:t xml:space="preserve">clarify UE </w:t>
            </w:r>
            <w:r w:rsidR="00D61572" w:rsidRPr="00D95357">
              <w:rPr>
                <w:rFonts w:eastAsia="Segoe UI"/>
              </w:rPr>
              <w:t>behaviour</w:t>
            </w:r>
            <w:r w:rsidRPr="00D95357">
              <w:rPr>
                <w:rFonts w:eastAsia="Segoe UI"/>
              </w:rPr>
              <w:t xml:space="preserve"> in such case. There was proposal last meeting to capture both which is not agreed. Since ASN.1 has </w:t>
            </w:r>
            <w:r w:rsidR="00202B95">
              <w:rPr>
                <w:rFonts w:eastAsia="Segoe UI"/>
              </w:rPr>
              <w:t xml:space="preserve">already been </w:t>
            </w:r>
            <w:r w:rsidRPr="00D95357">
              <w:rPr>
                <w:rFonts w:eastAsia="Segoe UI"/>
              </w:rPr>
              <w:t>frozen, adding new IE in this stage may not be acceptable for all</w:t>
            </w:r>
            <w:r w:rsidR="002939F2" w:rsidRPr="00D95357">
              <w:rPr>
                <w:rFonts w:eastAsia="Segoe UI"/>
              </w:rPr>
              <w:t>.</w:t>
            </w:r>
            <w:r w:rsidR="002939F2" w:rsidRPr="00D95357">
              <w:rPr>
                <w:rFonts w:eastAsia="Segoe UI" w:hint="eastAsia"/>
              </w:rPr>
              <w:t xml:space="preserve"> </w:t>
            </w:r>
            <w:r w:rsidR="002939F2" w:rsidRPr="00D95357">
              <w:rPr>
                <w:rFonts w:eastAsia="Segoe UI"/>
              </w:rPr>
              <w:t xml:space="preserve">Considering that the fast MCG recovery </w:t>
            </w:r>
            <w:r w:rsidRPr="00D95357">
              <w:rPr>
                <w:rFonts w:eastAsia="Segoe UI"/>
              </w:rPr>
              <w:t>was failed due to</w:t>
            </w:r>
            <w:r w:rsidR="002939F2" w:rsidRPr="00D95357">
              <w:rPr>
                <w:rFonts w:eastAsia="Segoe UI"/>
              </w:rPr>
              <w:t xml:space="preserve"> the UE </w:t>
            </w:r>
            <w:r w:rsidRPr="00D95357">
              <w:rPr>
                <w:rFonts w:eastAsia="Segoe UI"/>
              </w:rPr>
              <w:t xml:space="preserve">cannot successfully establish connections in target </w:t>
            </w:r>
            <w:proofErr w:type="spellStart"/>
            <w:r w:rsidR="002939F2" w:rsidRPr="00D95357">
              <w:rPr>
                <w:rFonts w:eastAsia="Segoe UI"/>
              </w:rPr>
              <w:t>PSCell</w:t>
            </w:r>
            <w:proofErr w:type="spellEnd"/>
            <w:r w:rsidR="002939F2" w:rsidRPr="00D95357">
              <w:rPr>
                <w:rFonts w:eastAsia="Segoe UI"/>
              </w:rPr>
              <w:t xml:space="preserve">, it might be more appropriate to record the target </w:t>
            </w:r>
            <w:proofErr w:type="spellStart"/>
            <w:r w:rsidR="002939F2" w:rsidRPr="00D95357">
              <w:rPr>
                <w:rFonts w:eastAsia="Segoe UI"/>
              </w:rPr>
              <w:t>PSCell</w:t>
            </w:r>
            <w:proofErr w:type="spellEnd"/>
            <w:r w:rsidR="002939F2" w:rsidRPr="00D95357">
              <w:rPr>
                <w:rFonts w:eastAsia="Segoe UI"/>
              </w:rPr>
              <w:t xml:space="preserve"> ID.</w:t>
            </w:r>
          </w:p>
        </w:tc>
      </w:tr>
      <w:tr w:rsidR="00112923">
        <w:tc>
          <w:tcPr>
            <w:tcW w:w="2694" w:type="dxa"/>
            <w:gridSpan w:val="2"/>
            <w:tcBorders>
              <w:left w:val="single" w:sz="4" w:space="0" w:color="auto"/>
            </w:tcBorders>
          </w:tcPr>
          <w:p w:rsidR="00112923" w:rsidRDefault="00112923">
            <w:pPr>
              <w:pStyle w:val="CRCoverPage"/>
              <w:spacing w:after="0"/>
              <w:rPr>
                <w:b/>
                <w:i/>
                <w:sz w:val="8"/>
                <w:szCs w:val="8"/>
              </w:rPr>
            </w:pPr>
          </w:p>
        </w:tc>
        <w:tc>
          <w:tcPr>
            <w:tcW w:w="6946" w:type="dxa"/>
            <w:gridSpan w:val="9"/>
            <w:tcBorders>
              <w:right w:val="single" w:sz="4" w:space="0" w:color="auto"/>
            </w:tcBorders>
          </w:tcPr>
          <w:p w:rsidR="00112923" w:rsidRDefault="00112923">
            <w:pPr>
              <w:pStyle w:val="CRCoverPage"/>
              <w:spacing w:after="0"/>
              <w:rPr>
                <w:sz w:val="8"/>
                <w:szCs w:val="8"/>
              </w:rPr>
            </w:pPr>
          </w:p>
        </w:tc>
      </w:tr>
      <w:tr w:rsidR="00112923">
        <w:tc>
          <w:tcPr>
            <w:tcW w:w="2694" w:type="dxa"/>
            <w:gridSpan w:val="2"/>
            <w:tcBorders>
              <w:left w:val="single" w:sz="4" w:space="0" w:color="auto"/>
            </w:tcBorders>
          </w:tcPr>
          <w:p w:rsidR="00112923" w:rsidRDefault="002939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43B42" w:rsidRPr="00C43B42" w:rsidRDefault="00F91B74">
            <w:pPr>
              <w:pStyle w:val="CRCoverPage"/>
              <w:numPr>
                <w:ilvl w:val="0"/>
                <w:numId w:val="5"/>
              </w:numPr>
              <w:spacing w:after="0" w:line="240" w:lineRule="auto"/>
              <w:rPr>
                <w:lang w:val="en-US" w:eastAsia="zh-CN"/>
              </w:rPr>
            </w:pPr>
            <w:r>
              <w:rPr>
                <w:rFonts w:eastAsia="宋体"/>
                <w:lang w:eastAsia="zh-CN"/>
              </w:rPr>
              <w:t xml:space="preserve">Updates the procedure text in </w:t>
            </w:r>
            <w:r w:rsidR="00C43B42">
              <w:rPr>
                <w:rFonts w:eastAsia="宋体"/>
                <w:lang w:eastAsia="zh-CN"/>
              </w:rPr>
              <w:t>5.3.5.9 to allow below UE behaviour on determine SPR configuration:</w:t>
            </w:r>
          </w:p>
          <w:p w:rsidR="00C43B42" w:rsidRPr="00C43B42" w:rsidRDefault="007D0DF7" w:rsidP="00C43B42">
            <w:pPr>
              <w:pStyle w:val="CRCoverPage"/>
              <w:numPr>
                <w:ilvl w:val="0"/>
                <w:numId w:val="6"/>
              </w:numPr>
              <w:spacing w:after="0" w:line="240" w:lineRule="auto"/>
              <w:rPr>
                <w:lang w:val="en-US" w:eastAsia="zh-CN"/>
              </w:rPr>
            </w:pPr>
            <w:r>
              <w:rPr>
                <w:rFonts w:eastAsia="Segoe UI" w:cs="Arial"/>
                <w:lang w:val="en-US" w:eastAsia="zh-CN" w:bidi="ar"/>
              </w:rPr>
              <w:t xml:space="preserve">if </w:t>
            </w:r>
            <w:r>
              <w:rPr>
                <w:rFonts w:eastAsia="Segoe UI" w:cs="Arial"/>
                <w:lang w:val="en-US" w:eastAsia="zh-CN" w:bidi="ar"/>
              </w:rPr>
              <w:t>‘</w:t>
            </w:r>
            <w:proofErr w:type="spellStart"/>
            <w:r>
              <w:rPr>
                <w:rFonts w:eastAsia="Segoe UI" w:cs="Arial"/>
                <w:lang w:val="en-US" w:eastAsia="zh-CN" w:bidi="ar"/>
              </w:rPr>
              <w:t>sn-initiatedPSCellChange</w:t>
            </w:r>
            <w:proofErr w:type="spellEnd"/>
            <w:r>
              <w:rPr>
                <w:rFonts w:eastAsia="Segoe UI" w:cs="Arial"/>
                <w:lang w:val="en-US" w:eastAsia="zh-CN" w:bidi="ar"/>
              </w:rPr>
              <w:t>’ is not included and UE is currently configured or previously configured with SPR</w:t>
            </w:r>
            <w:r>
              <w:rPr>
                <w:rFonts w:eastAsia="Segoe UI" w:cs="Arial"/>
                <w:lang w:val="en-US" w:eastAsia="zh-CN" w:bidi="ar"/>
              </w:rPr>
              <w:t xml:space="preserve">: </w:t>
            </w:r>
            <w:r w:rsidR="00C43B42">
              <w:rPr>
                <w:rFonts w:eastAsia="Segoe UI" w:cs="Arial"/>
                <w:lang w:val="en-US" w:eastAsia="zh-CN" w:bidi="ar"/>
              </w:rPr>
              <w:t xml:space="preserve">UE determines SPR is configured by cell group </w:t>
            </w:r>
            <w:r>
              <w:rPr>
                <w:rFonts w:eastAsia="Segoe UI" w:cs="Arial"/>
                <w:lang w:val="en-US" w:eastAsia="zh-CN" w:bidi="ar"/>
              </w:rPr>
              <w:t>providing the configuration;</w:t>
            </w:r>
          </w:p>
          <w:p w:rsidR="00C43B42" w:rsidRPr="00C43B42" w:rsidRDefault="007D0DF7" w:rsidP="00C43B42">
            <w:pPr>
              <w:pStyle w:val="CRCoverPage"/>
              <w:numPr>
                <w:ilvl w:val="0"/>
                <w:numId w:val="6"/>
              </w:numPr>
              <w:spacing w:after="0" w:line="240" w:lineRule="auto"/>
              <w:rPr>
                <w:lang w:val="en-US" w:eastAsia="zh-CN"/>
              </w:rPr>
            </w:pPr>
            <w:r>
              <w:rPr>
                <w:rFonts w:eastAsia="Segoe UI" w:cs="Arial"/>
                <w:lang w:val="en-US" w:eastAsia="zh-CN" w:bidi="ar"/>
              </w:rPr>
              <w:t>elseif</w:t>
            </w:r>
            <w:r w:rsidR="00C43B42">
              <w:rPr>
                <w:rFonts w:eastAsia="Segoe UI" w:cs="Arial"/>
                <w:lang w:val="en-US" w:eastAsia="zh-CN" w:bidi="ar"/>
              </w:rPr>
              <w:t xml:space="preserve"> </w:t>
            </w:r>
            <w:r>
              <w:rPr>
                <w:rFonts w:eastAsia="Segoe UI" w:cs="Arial"/>
                <w:lang w:val="en-US" w:eastAsia="zh-CN" w:bidi="ar"/>
              </w:rPr>
              <w:t>‘</w:t>
            </w:r>
            <w:proofErr w:type="spellStart"/>
            <w:r>
              <w:rPr>
                <w:rFonts w:eastAsia="Segoe UI" w:cs="Arial"/>
                <w:lang w:val="en-US" w:eastAsia="zh-CN" w:bidi="ar"/>
              </w:rPr>
              <w:t>sn-initiatedPSCellChange</w:t>
            </w:r>
            <w:proofErr w:type="spellEnd"/>
            <w:r>
              <w:rPr>
                <w:rFonts w:eastAsia="Segoe UI" w:cs="Arial"/>
                <w:lang w:val="en-US" w:eastAsia="zh-CN" w:bidi="ar"/>
              </w:rPr>
              <w:t>’’ is included and UE is currently configured or previously configured with SPR</w:t>
            </w:r>
            <w:r>
              <w:rPr>
                <w:rFonts w:eastAsia="Segoe UI" w:cs="Arial"/>
                <w:lang w:val="en-US" w:eastAsia="zh-CN" w:bidi="ar"/>
              </w:rPr>
              <w:t xml:space="preserve">, </w:t>
            </w:r>
            <w:r w:rsidR="00C43B42">
              <w:rPr>
                <w:rFonts w:eastAsia="Segoe UI" w:cs="Arial"/>
                <w:lang w:val="en-US" w:eastAsia="zh-CN" w:bidi="ar"/>
              </w:rPr>
              <w:t>UE determines it is configured by source SCG</w:t>
            </w:r>
          </w:p>
          <w:p w:rsidR="00112923" w:rsidRDefault="007D0DF7" w:rsidP="00C43B42">
            <w:pPr>
              <w:pStyle w:val="CRCoverPage"/>
              <w:numPr>
                <w:ilvl w:val="0"/>
                <w:numId w:val="6"/>
              </w:numPr>
              <w:spacing w:after="0" w:line="240" w:lineRule="auto"/>
              <w:rPr>
                <w:lang w:val="en-US" w:eastAsia="zh-CN"/>
              </w:rPr>
            </w:pPr>
            <w:r>
              <w:rPr>
                <w:rFonts w:eastAsia="Segoe UI" w:cs="Arial"/>
                <w:lang w:val="en-US" w:eastAsia="zh-CN" w:bidi="ar"/>
              </w:rPr>
              <w:t xml:space="preserve">else </w:t>
            </w:r>
            <w:r w:rsidR="00C43B42">
              <w:rPr>
                <w:rFonts w:eastAsia="Segoe UI" w:cs="Arial"/>
                <w:lang w:val="en-US" w:eastAsia="zh-CN" w:bidi="ar"/>
              </w:rPr>
              <w:t xml:space="preserve">for </w:t>
            </w:r>
            <w:r>
              <w:rPr>
                <w:rFonts w:eastAsia="Segoe UI" w:cs="Arial"/>
                <w:lang w:val="en-US" w:eastAsia="zh-CN" w:bidi="ar"/>
              </w:rPr>
              <w:t xml:space="preserve">the rest of the </w:t>
            </w:r>
            <w:r w:rsidR="00C43B42">
              <w:rPr>
                <w:rFonts w:eastAsia="Segoe UI" w:cs="Arial"/>
                <w:lang w:val="en-US" w:eastAsia="zh-CN" w:bidi="ar"/>
              </w:rPr>
              <w:t>cases UE consider</w:t>
            </w:r>
            <w:r w:rsidR="00202B95">
              <w:rPr>
                <w:rFonts w:eastAsia="Segoe UI" w:cs="Arial"/>
                <w:lang w:val="en-US" w:eastAsia="zh-CN" w:bidi="ar"/>
              </w:rPr>
              <w:t>s</w:t>
            </w:r>
            <w:r w:rsidR="00C43B42">
              <w:rPr>
                <w:rFonts w:eastAsia="Segoe UI" w:cs="Arial"/>
                <w:lang w:val="en-US" w:eastAsia="zh-CN" w:bidi="ar"/>
              </w:rPr>
              <w:t xml:space="preserve"> itself not to be configured with SPR.</w:t>
            </w:r>
          </w:p>
          <w:p w:rsidR="00C16183" w:rsidRDefault="00C16183" w:rsidP="00C16183">
            <w:pPr>
              <w:pStyle w:val="CRCoverPage"/>
              <w:spacing w:after="0" w:line="240" w:lineRule="auto"/>
              <w:ind w:left="460"/>
              <w:rPr>
                <w:rFonts w:eastAsia="宋体" w:cs="Arial"/>
                <w:lang w:val="en-US" w:eastAsia="zh-CN"/>
              </w:rPr>
            </w:pPr>
          </w:p>
          <w:p w:rsidR="00112923" w:rsidRDefault="00C16183">
            <w:pPr>
              <w:pStyle w:val="CRCoverPage"/>
              <w:numPr>
                <w:ilvl w:val="0"/>
                <w:numId w:val="5"/>
              </w:numPr>
              <w:spacing w:after="0" w:line="240" w:lineRule="auto"/>
              <w:rPr>
                <w:rFonts w:eastAsia="宋体" w:cs="Arial"/>
                <w:lang w:val="en-US" w:eastAsia="zh-CN"/>
              </w:rPr>
            </w:pPr>
            <w:r>
              <w:rPr>
                <w:rFonts w:eastAsia="宋体" w:cs="Arial"/>
                <w:lang w:val="en-US" w:eastAsia="zh-CN"/>
              </w:rPr>
              <w:t xml:space="preserve">Update procedure text </w:t>
            </w:r>
            <w:r w:rsidR="00202B95">
              <w:rPr>
                <w:rFonts w:eastAsia="宋体" w:cs="Arial"/>
                <w:lang w:val="en-US" w:eastAsia="zh-CN"/>
              </w:rPr>
              <w:t>in 5</w:t>
            </w:r>
            <w:r w:rsidR="00202B95">
              <w:rPr>
                <w:rFonts w:eastAsia="宋体" w:hint="eastAsia"/>
                <w:lang w:val="en-US" w:eastAsia="zh-CN"/>
              </w:rPr>
              <w:t>.3.10.3</w:t>
            </w:r>
            <w:r w:rsidR="00202B95">
              <w:rPr>
                <w:rFonts w:eastAsia="宋体"/>
                <w:lang w:val="en-US" w:eastAsia="zh-CN"/>
              </w:rPr>
              <w:t xml:space="preserve"> </w:t>
            </w:r>
            <w:r>
              <w:rPr>
                <w:rFonts w:eastAsia="宋体" w:cs="Arial"/>
                <w:lang w:val="en-US" w:eastAsia="zh-CN"/>
              </w:rPr>
              <w:t>that UE logs</w:t>
            </w:r>
            <w:r w:rsidR="002939F2">
              <w:rPr>
                <w:rFonts w:eastAsia="宋体" w:cs="Arial" w:hint="eastAsia"/>
                <w:lang w:val="en-US" w:eastAsia="zh-CN"/>
              </w:rPr>
              <w:t xml:space="preserve"> the target </w:t>
            </w:r>
            <w:proofErr w:type="spellStart"/>
            <w:r w:rsidR="002939F2">
              <w:rPr>
                <w:rFonts w:eastAsia="宋体" w:cs="Arial" w:hint="eastAsia"/>
                <w:lang w:val="en-US" w:eastAsia="zh-CN"/>
              </w:rPr>
              <w:t>PSCell</w:t>
            </w:r>
            <w:proofErr w:type="spellEnd"/>
            <w:r w:rsidR="002939F2">
              <w:rPr>
                <w:rFonts w:eastAsia="宋体" w:cs="Arial" w:hint="eastAsia"/>
                <w:lang w:val="en-US" w:eastAsia="zh-CN"/>
              </w:rPr>
              <w:t xml:space="preserve"> ID information in the</w:t>
            </w:r>
            <w:r w:rsidR="002939F2">
              <w:rPr>
                <w:rFonts w:eastAsia="宋体" w:cs="Arial" w:hint="eastAsia"/>
                <w:i/>
                <w:iCs/>
                <w:lang w:val="en-US" w:eastAsia="zh-CN"/>
              </w:rPr>
              <w:t xml:space="preserve"> </w:t>
            </w:r>
            <w:proofErr w:type="spellStart"/>
            <w:r w:rsidR="002939F2">
              <w:rPr>
                <w:rFonts w:eastAsia="宋体" w:cs="Arial" w:hint="eastAsia"/>
                <w:i/>
                <w:iCs/>
                <w:lang w:val="en-US" w:eastAsia="zh-CN"/>
              </w:rPr>
              <w:t>failedPSCellId</w:t>
            </w:r>
            <w:proofErr w:type="spellEnd"/>
            <w:r w:rsidR="002939F2">
              <w:rPr>
                <w:rFonts w:eastAsia="宋体" w:cs="Arial" w:hint="eastAsia"/>
                <w:i/>
                <w:iCs/>
                <w:lang w:val="en-US" w:eastAsia="zh-CN"/>
              </w:rPr>
              <w:t xml:space="preserve"> </w:t>
            </w:r>
            <w:r w:rsidR="002939F2">
              <w:rPr>
                <w:rFonts w:eastAsia="宋体" w:cs="Arial" w:hint="eastAsia"/>
                <w:lang w:val="en-US" w:eastAsia="zh-CN"/>
              </w:rPr>
              <w:t>of the RLF report</w:t>
            </w:r>
            <w:r>
              <w:rPr>
                <w:rFonts w:eastAsia="宋体" w:cs="Arial"/>
                <w:lang w:val="en-US" w:eastAsia="zh-CN"/>
              </w:rPr>
              <w:t xml:space="preserve"> when the SCG is suspended due to reconfiguration with sync failure in the SCG.</w:t>
            </w:r>
          </w:p>
          <w:p w:rsidR="00112923" w:rsidRDefault="00112923" w:rsidP="00F6204E">
            <w:pPr>
              <w:pStyle w:val="CRCoverPage"/>
              <w:spacing w:after="0"/>
            </w:pPr>
          </w:p>
          <w:p w:rsidR="00112923" w:rsidRDefault="002939F2">
            <w:pPr>
              <w:pStyle w:val="CRCoverPage"/>
              <w:spacing w:after="0"/>
              <w:ind w:left="100"/>
              <w:rPr>
                <w:b/>
                <w:bCs/>
                <w:u w:val="single"/>
              </w:rPr>
            </w:pPr>
            <w:r>
              <w:rPr>
                <w:b/>
                <w:bCs/>
                <w:u w:val="single"/>
              </w:rPr>
              <w:t>Impact analysis</w:t>
            </w:r>
          </w:p>
          <w:p w:rsidR="00112923" w:rsidRDefault="00112923">
            <w:pPr>
              <w:pStyle w:val="CRCoverPage"/>
              <w:spacing w:after="0"/>
              <w:ind w:left="100"/>
            </w:pPr>
          </w:p>
          <w:p w:rsidR="00112923" w:rsidRDefault="002939F2">
            <w:pPr>
              <w:pStyle w:val="CRCoverPage"/>
              <w:spacing w:after="0"/>
              <w:ind w:left="100"/>
              <w:rPr>
                <w:b/>
                <w:bCs/>
                <w:u w:val="single"/>
              </w:rPr>
            </w:pPr>
            <w:r>
              <w:rPr>
                <w:b/>
                <w:bCs/>
                <w:u w:val="single"/>
              </w:rPr>
              <w:t>Impacted functionality:</w:t>
            </w:r>
          </w:p>
          <w:p w:rsidR="00112923" w:rsidRDefault="002939F2">
            <w:pPr>
              <w:pStyle w:val="CRCoverPage"/>
              <w:spacing w:after="0"/>
              <w:ind w:left="100"/>
              <w:rPr>
                <w:rFonts w:eastAsia="宋体"/>
                <w:lang w:val="en-US" w:eastAsia="zh-CN"/>
              </w:rPr>
            </w:pPr>
            <w:bookmarkStart w:id="1" w:name="_GoBack"/>
            <w:bookmarkEnd w:id="1"/>
            <w:r>
              <w:rPr>
                <w:rFonts w:eastAsia="宋体" w:hint="eastAsia"/>
                <w:lang w:val="en-US" w:eastAsia="zh-CN"/>
              </w:rPr>
              <w:t>SPR, fast MCG recovery MRO</w:t>
            </w:r>
          </w:p>
          <w:p w:rsidR="00112923" w:rsidRDefault="00112923">
            <w:pPr>
              <w:pStyle w:val="CRCoverPage"/>
              <w:spacing w:after="0"/>
              <w:ind w:left="100"/>
              <w:rPr>
                <w:rFonts w:eastAsia="宋体"/>
                <w:lang w:val="en-US" w:eastAsia="zh-CN"/>
              </w:rPr>
            </w:pPr>
          </w:p>
          <w:p w:rsidR="00112923" w:rsidRDefault="002939F2">
            <w:pPr>
              <w:pStyle w:val="CRCoverPage"/>
              <w:spacing w:after="0"/>
              <w:ind w:left="100"/>
              <w:rPr>
                <w:b/>
                <w:bCs/>
                <w:u w:val="single"/>
              </w:rPr>
            </w:pPr>
            <w:r>
              <w:rPr>
                <w:b/>
                <w:bCs/>
                <w:u w:val="single"/>
              </w:rPr>
              <w:t>Inter-operability analysis:</w:t>
            </w:r>
          </w:p>
          <w:p w:rsidR="00112923" w:rsidRDefault="002939F2">
            <w:pPr>
              <w:pStyle w:val="CRCoverPage"/>
              <w:spacing w:after="0"/>
              <w:ind w:left="100"/>
            </w:pPr>
            <w:r>
              <w:t>1. If the change</w:t>
            </w:r>
            <w:r>
              <w:rPr>
                <w:rFonts w:eastAsia="宋体" w:hint="eastAsia"/>
                <w:lang w:val="en-US" w:eastAsia="zh-CN"/>
              </w:rPr>
              <w:t xml:space="preserve"> of SPR</w:t>
            </w:r>
            <w:r>
              <w:t xml:space="preserve"> is implemented by the UE, and not by the NW</w:t>
            </w:r>
            <w:r w:rsidR="00F6204E">
              <w:t xml:space="preserve">, </w:t>
            </w:r>
            <w:r>
              <w:rPr>
                <w:rFonts w:eastAsia="宋体" w:hint="eastAsia"/>
                <w:lang w:val="en-US" w:eastAsia="zh-CN"/>
              </w:rPr>
              <w:t>t</w:t>
            </w:r>
            <w:r>
              <w:rPr>
                <w:rFonts w:hint="eastAsia"/>
              </w:rPr>
              <w:t xml:space="preserve">here can be </w:t>
            </w:r>
            <w:r w:rsidR="00F6204E">
              <w:t>inconsistency</w:t>
            </w:r>
            <w:r>
              <w:rPr>
                <w:rFonts w:hint="eastAsia"/>
              </w:rPr>
              <w:t xml:space="preserve"> between the UE and the </w:t>
            </w:r>
            <w:r>
              <w:rPr>
                <w:rFonts w:eastAsia="宋体" w:hint="eastAsia"/>
                <w:lang w:val="en-US" w:eastAsia="zh-CN"/>
              </w:rPr>
              <w:t>NW</w:t>
            </w:r>
            <w:r>
              <w:rPr>
                <w:rFonts w:hint="eastAsia"/>
              </w:rPr>
              <w:t xml:space="preserve"> regarding whether SPR has been configured</w:t>
            </w:r>
            <w:r w:rsidR="00F6204E">
              <w:t xml:space="preserve"> or not, vice versa.</w:t>
            </w:r>
          </w:p>
          <w:p w:rsidR="00F6204E" w:rsidRDefault="00F6204E">
            <w:pPr>
              <w:pStyle w:val="CRCoverPage"/>
              <w:spacing w:after="0"/>
              <w:ind w:left="100"/>
            </w:pPr>
          </w:p>
          <w:p w:rsidR="00112923" w:rsidRDefault="00F6204E">
            <w:pPr>
              <w:pStyle w:val="CRCoverPage"/>
              <w:spacing w:after="0"/>
              <w:ind w:left="100"/>
            </w:pPr>
            <w:r>
              <w:t>2</w:t>
            </w:r>
            <w:r w:rsidR="002939F2">
              <w:t xml:space="preserve"> If the change</w:t>
            </w:r>
            <w:r w:rsidR="002939F2">
              <w:rPr>
                <w:rFonts w:eastAsia="宋体" w:hint="eastAsia"/>
                <w:lang w:val="en-US" w:eastAsia="zh-CN"/>
              </w:rPr>
              <w:t xml:space="preserve"> of fast MCG recovery MRO</w:t>
            </w:r>
            <w:r w:rsidR="002939F2">
              <w:t xml:space="preserve"> is implemented by the UE, and not by the network, there is no inter-operability issue.</w:t>
            </w:r>
            <w:r>
              <w:t xml:space="preserve"> Yet NW and UE’s understanding </w:t>
            </w:r>
            <w:r w:rsidR="003271E4">
              <w:t xml:space="preserve">on </w:t>
            </w:r>
            <w:r>
              <w:t xml:space="preserve">logged </w:t>
            </w:r>
            <w:proofErr w:type="spellStart"/>
            <w:r w:rsidRPr="00F6204E">
              <w:t>pSCellId</w:t>
            </w:r>
            <w:proofErr w:type="spellEnd"/>
            <w:r>
              <w:t xml:space="preserve"> may not be consistent.</w:t>
            </w:r>
          </w:p>
          <w:p w:rsidR="00112923" w:rsidRDefault="00112923" w:rsidP="00FF6774">
            <w:pPr>
              <w:pStyle w:val="CRCoverPage"/>
              <w:tabs>
                <w:tab w:val="left" w:pos="1619"/>
              </w:tabs>
              <w:spacing w:after="0"/>
              <w:rPr>
                <w:lang w:eastAsia="zh-CN"/>
              </w:rPr>
            </w:pPr>
          </w:p>
        </w:tc>
      </w:tr>
      <w:tr w:rsidR="00112923">
        <w:tc>
          <w:tcPr>
            <w:tcW w:w="2694" w:type="dxa"/>
            <w:gridSpan w:val="2"/>
            <w:tcBorders>
              <w:left w:val="single" w:sz="4" w:space="0" w:color="auto"/>
            </w:tcBorders>
          </w:tcPr>
          <w:p w:rsidR="00112923" w:rsidRDefault="00112923">
            <w:pPr>
              <w:pStyle w:val="CRCoverPage"/>
              <w:spacing w:after="0"/>
              <w:rPr>
                <w:b/>
                <w:i/>
                <w:sz w:val="8"/>
                <w:szCs w:val="8"/>
              </w:rPr>
            </w:pPr>
          </w:p>
        </w:tc>
        <w:tc>
          <w:tcPr>
            <w:tcW w:w="6946" w:type="dxa"/>
            <w:gridSpan w:val="9"/>
            <w:tcBorders>
              <w:right w:val="single" w:sz="4" w:space="0" w:color="auto"/>
            </w:tcBorders>
          </w:tcPr>
          <w:p w:rsidR="00112923" w:rsidRDefault="00112923">
            <w:pPr>
              <w:pStyle w:val="CRCoverPage"/>
              <w:spacing w:after="0"/>
              <w:rPr>
                <w:sz w:val="8"/>
                <w:szCs w:val="8"/>
              </w:rPr>
            </w:pPr>
          </w:p>
        </w:tc>
      </w:tr>
      <w:tr w:rsidR="00112923">
        <w:tc>
          <w:tcPr>
            <w:tcW w:w="2694" w:type="dxa"/>
            <w:gridSpan w:val="2"/>
            <w:tcBorders>
              <w:left w:val="single" w:sz="4" w:space="0" w:color="auto"/>
              <w:bottom w:val="single" w:sz="4" w:space="0" w:color="auto"/>
            </w:tcBorders>
          </w:tcPr>
          <w:p w:rsidR="00112923" w:rsidRDefault="002939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12923" w:rsidRDefault="00805662">
            <w:pPr>
              <w:pStyle w:val="CRCoverPage"/>
              <w:tabs>
                <w:tab w:val="left" w:pos="1619"/>
              </w:tabs>
              <w:spacing w:after="0"/>
              <w:rPr>
                <w:lang w:val="en-US" w:eastAsia="zh-CN"/>
              </w:rPr>
            </w:pPr>
            <w:r>
              <w:rPr>
                <w:lang w:val="en-US" w:eastAsia="zh-CN"/>
              </w:rPr>
              <w:t xml:space="preserve">UE </w:t>
            </w:r>
            <w:r w:rsidRPr="00805662">
              <w:rPr>
                <w:lang w:val="en-US" w:eastAsia="zh-CN"/>
              </w:rPr>
              <w:t>behavior</w:t>
            </w:r>
            <w:r>
              <w:rPr>
                <w:lang w:val="en-US" w:eastAsia="zh-CN"/>
              </w:rPr>
              <w:t xml:space="preserve"> in determine SPR configuration is incorrect, and it is ambiguous which </w:t>
            </w:r>
            <w:proofErr w:type="spellStart"/>
            <w:r>
              <w:rPr>
                <w:lang w:val="en-US" w:eastAsia="zh-CN"/>
              </w:rPr>
              <w:t>PSCell</w:t>
            </w:r>
            <w:proofErr w:type="spellEnd"/>
            <w:r>
              <w:rPr>
                <w:lang w:val="en-US" w:eastAsia="zh-CN"/>
              </w:rPr>
              <w:t xml:space="preserve"> identity is logged in </w:t>
            </w:r>
            <w:proofErr w:type="spellStart"/>
            <w:r>
              <w:rPr>
                <w:lang w:val="en-US" w:eastAsia="zh-CN"/>
              </w:rPr>
              <w:t>pSCellId</w:t>
            </w:r>
            <w:proofErr w:type="spellEnd"/>
            <w:r>
              <w:rPr>
                <w:lang w:val="en-US" w:eastAsia="zh-CN"/>
              </w:rPr>
              <w:t xml:space="preserve"> when SCG is suspended due to reconfiguration with </w:t>
            </w:r>
            <w:proofErr w:type="spellStart"/>
            <w:r>
              <w:rPr>
                <w:lang w:val="en-US" w:eastAsia="zh-CN"/>
              </w:rPr>
              <w:t>sycn</w:t>
            </w:r>
            <w:proofErr w:type="spellEnd"/>
            <w:r>
              <w:rPr>
                <w:lang w:val="en-US" w:eastAsia="zh-CN"/>
              </w:rPr>
              <w:t xml:space="preserve"> failure in the SCG. </w:t>
            </w:r>
          </w:p>
        </w:tc>
      </w:tr>
      <w:tr w:rsidR="00112923">
        <w:tc>
          <w:tcPr>
            <w:tcW w:w="2694" w:type="dxa"/>
            <w:gridSpan w:val="2"/>
          </w:tcPr>
          <w:p w:rsidR="00112923" w:rsidRDefault="00112923">
            <w:pPr>
              <w:pStyle w:val="CRCoverPage"/>
              <w:spacing w:after="0"/>
              <w:rPr>
                <w:b/>
                <w:i/>
                <w:sz w:val="8"/>
                <w:szCs w:val="8"/>
              </w:rPr>
            </w:pPr>
          </w:p>
        </w:tc>
        <w:tc>
          <w:tcPr>
            <w:tcW w:w="6946" w:type="dxa"/>
            <w:gridSpan w:val="9"/>
          </w:tcPr>
          <w:p w:rsidR="00112923" w:rsidRDefault="00112923">
            <w:pPr>
              <w:pStyle w:val="CRCoverPage"/>
              <w:spacing w:after="0"/>
              <w:rPr>
                <w:sz w:val="8"/>
                <w:szCs w:val="8"/>
              </w:rPr>
            </w:pPr>
          </w:p>
        </w:tc>
      </w:tr>
      <w:tr w:rsidR="00112923">
        <w:tc>
          <w:tcPr>
            <w:tcW w:w="2694" w:type="dxa"/>
            <w:gridSpan w:val="2"/>
            <w:tcBorders>
              <w:top w:val="single" w:sz="4" w:space="0" w:color="auto"/>
              <w:left w:val="single" w:sz="4" w:space="0" w:color="auto"/>
            </w:tcBorders>
          </w:tcPr>
          <w:p w:rsidR="00112923" w:rsidRDefault="002939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12923" w:rsidRDefault="002939F2">
            <w:pPr>
              <w:pStyle w:val="CRCoverPage"/>
              <w:spacing w:after="0"/>
              <w:rPr>
                <w:lang w:val="en-US" w:eastAsia="zh-CN"/>
              </w:rPr>
            </w:pPr>
            <w:r>
              <w:rPr>
                <w:lang w:eastAsia="zh-CN"/>
              </w:rPr>
              <w:t xml:space="preserve"> </w:t>
            </w:r>
            <w:r>
              <w:t>5.</w:t>
            </w:r>
            <w:r>
              <w:rPr>
                <w:rFonts w:eastAsia="宋体" w:hint="eastAsia"/>
                <w:lang w:val="en-US" w:eastAsia="zh-CN"/>
              </w:rPr>
              <w:t>3</w:t>
            </w:r>
            <w:r>
              <w:t>.</w:t>
            </w:r>
            <w:r>
              <w:rPr>
                <w:rFonts w:eastAsia="宋体" w:hint="eastAsia"/>
                <w:lang w:val="en-US" w:eastAsia="zh-CN"/>
              </w:rPr>
              <w:t>5</w:t>
            </w:r>
            <w:r>
              <w:t>.</w:t>
            </w:r>
            <w:r>
              <w:rPr>
                <w:rFonts w:eastAsia="宋体" w:hint="eastAsia"/>
                <w:lang w:val="en-US" w:eastAsia="zh-CN"/>
              </w:rPr>
              <w:t>9, 5.3.10.3</w:t>
            </w:r>
          </w:p>
        </w:tc>
      </w:tr>
      <w:tr w:rsidR="00112923">
        <w:tc>
          <w:tcPr>
            <w:tcW w:w="2694" w:type="dxa"/>
            <w:gridSpan w:val="2"/>
            <w:tcBorders>
              <w:left w:val="single" w:sz="4" w:space="0" w:color="auto"/>
            </w:tcBorders>
          </w:tcPr>
          <w:p w:rsidR="00112923" w:rsidRDefault="00112923">
            <w:pPr>
              <w:pStyle w:val="CRCoverPage"/>
              <w:spacing w:after="0"/>
              <w:rPr>
                <w:b/>
                <w:i/>
                <w:sz w:val="8"/>
                <w:szCs w:val="8"/>
              </w:rPr>
            </w:pPr>
          </w:p>
        </w:tc>
        <w:tc>
          <w:tcPr>
            <w:tcW w:w="6946" w:type="dxa"/>
            <w:gridSpan w:val="9"/>
            <w:tcBorders>
              <w:right w:val="single" w:sz="4" w:space="0" w:color="auto"/>
            </w:tcBorders>
          </w:tcPr>
          <w:p w:rsidR="00112923" w:rsidRDefault="00112923">
            <w:pPr>
              <w:pStyle w:val="CRCoverPage"/>
              <w:spacing w:after="0"/>
              <w:rPr>
                <w:sz w:val="8"/>
                <w:szCs w:val="8"/>
              </w:rPr>
            </w:pPr>
          </w:p>
        </w:tc>
      </w:tr>
      <w:tr w:rsidR="00112923">
        <w:tc>
          <w:tcPr>
            <w:tcW w:w="2694" w:type="dxa"/>
            <w:gridSpan w:val="2"/>
            <w:tcBorders>
              <w:left w:val="single" w:sz="4" w:space="0" w:color="auto"/>
            </w:tcBorders>
          </w:tcPr>
          <w:p w:rsidR="00112923" w:rsidRDefault="001129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12923" w:rsidRDefault="002939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2923" w:rsidRDefault="002939F2">
            <w:pPr>
              <w:pStyle w:val="CRCoverPage"/>
              <w:spacing w:after="0"/>
              <w:jc w:val="center"/>
              <w:rPr>
                <w:b/>
                <w:caps/>
              </w:rPr>
            </w:pPr>
            <w:r>
              <w:rPr>
                <w:b/>
                <w:caps/>
              </w:rPr>
              <w:t>N</w:t>
            </w:r>
          </w:p>
        </w:tc>
        <w:tc>
          <w:tcPr>
            <w:tcW w:w="2977" w:type="dxa"/>
            <w:gridSpan w:val="4"/>
          </w:tcPr>
          <w:p w:rsidR="00112923" w:rsidRDefault="00112923">
            <w:pPr>
              <w:pStyle w:val="CRCoverPage"/>
              <w:tabs>
                <w:tab w:val="right" w:pos="2893"/>
              </w:tabs>
              <w:spacing w:after="0"/>
            </w:pPr>
          </w:p>
        </w:tc>
        <w:tc>
          <w:tcPr>
            <w:tcW w:w="3401" w:type="dxa"/>
            <w:gridSpan w:val="3"/>
            <w:tcBorders>
              <w:right w:val="single" w:sz="4" w:space="0" w:color="auto"/>
            </w:tcBorders>
            <w:shd w:val="clear" w:color="FFFF00" w:fill="auto"/>
          </w:tcPr>
          <w:p w:rsidR="00112923" w:rsidRDefault="00112923">
            <w:pPr>
              <w:pStyle w:val="CRCoverPage"/>
              <w:spacing w:after="0"/>
              <w:ind w:left="99"/>
            </w:pPr>
          </w:p>
        </w:tc>
      </w:tr>
      <w:tr w:rsidR="00112923">
        <w:tc>
          <w:tcPr>
            <w:tcW w:w="2694" w:type="dxa"/>
            <w:gridSpan w:val="2"/>
            <w:tcBorders>
              <w:left w:val="single" w:sz="4" w:space="0" w:color="auto"/>
            </w:tcBorders>
          </w:tcPr>
          <w:p w:rsidR="00112923" w:rsidRDefault="002939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12923" w:rsidRDefault="0011292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2923" w:rsidRDefault="002939F2">
            <w:pPr>
              <w:pStyle w:val="CRCoverPage"/>
              <w:spacing w:after="0"/>
              <w:jc w:val="center"/>
              <w:rPr>
                <w:b/>
                <w:caps/>
              </w:rPr>
            </w:pPr>
            <w:r>
              <w:rPr>
                <w:b/>
                <w:caps/>
              </w:rPr>
              <w:t>X</w:t>
            </w:r>
          </w:p>
        </w:tc>
        <w:tc>
          <w:tcPr>
            <w:tcW w:w="2977" w:type="dxa"/>
            <w:gridSpan w:val="4"/>
          </w:tcPr>
          <w:p w:rsidR="00112923" w:rsidRDefault="002939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12923" w:rsidRDefault="002939F2">
            <w:pPr>
              <w:pStyle w:val="CRCoverPage"/>
              <w:spacing w:after="0"/>
              <w:ind w:left="99"/>
            </w:pPr>
            <w:r>
              <w:t xml:space="preserve">TS/TR ... CR ... </w:t>
            </w:r>
          </w:p>
        </w:tc>
      </w:tr>
      <w:tr w:rsidR="00112923">
        <w:tc>
          <w:tcPr>
            <w:tcW w:w="2694" w:type="dxa"/>
            <w:gridSpan w:val="2"/>
            <w:tcBorders>
              <w:left w:val="single" w:sz="4" w:space="0" w:color="auto"/>
            </w:tcBorders>
          </w:tcPr>
          <w:p w:rsidR="00112923" w:rsidRDefault="002939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12923" w:rsidRDefault="001129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2923" w:rsidRDefault="002939F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rsidR="00112923" w:rsidRDefault="002939F2">
            <w:pPr>
              <w:pStyle w:val="CRCoverPage"/>
              <w:spacing w:after="0"/>
            </w:pPr>
            <w:r>
              <w:t xml:space="preserve"> Test specifications</w:t>
            </w:r>
          </w:p>
        </w:tc>
        <w:tc>
          <w:tcPr>
            <w:tcW w:w="3401" w:type="dxa"/>
            <w:gridSpan w:val="3"/>
            <w:tcBorders>
              <w:right w:val="single" w:sz="4" w:space="0" w:color="auto"/>
            </w:tcBorders>
            <w:shd w:val="pct30" w:color="FFFF00" w:fill="auto"/>
          </w:tcPr>
          <w:p w:rsidR="00112923" w:rsidRDefault="002939F2">
            <w:pPr>
              <w:pStyle w:val="CRCoverPage"/>
              <w:spacing w:after="0"/>
              <w:ind w:left="99"/>
            </w:pPr>
            <w:r>
              <w:t xml:space="preserve">TS/TR ... CR ... </w:t>
            </w:r>
          </w:p>
        </w:tc>
      </w:tr>
      <w:tr w:rsidR="00112923">
        <w:tc>
          <w:tcPr>
            <w:tcW w:w="2694" w:type="dxa"/>
            <w:gridSpan w:val="2"/>
            <w:tcBorders>
              <w:left w:val="single" w:sz="4" w:space="0" w:color="auto"/>
            </w:tcBorders>
          </w:tcPr>
          <w:p w:rsidR="00112923" w:rsidRDefault="002939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12923" w:rsidRDefault="001129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2923" w:rsidRDefault="002939F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rsidR="00112923" w:rsidRDefault="002939F2">
            <w:pPr>
              <w:pStyle w:val="CRCoverPage"/>
              <w:spacing w:after="0"/>
            </w:pPr>
            <w:r>
              <w:t xml:space="preserve"> O&amp;M Specifications</w:t>
            </w:r>
          </w:p>
        </w:tc>
        <w:tc>
          <w:tcPr>
            <w:tcW w:w="3401" w:type="dxa"/>
            <w:gridSpan w:val="3"/>
            <w:tcBorders>
              <w:right w:val="single" w:sz="4" w:space="0" w:color="auto"/>
            </w:tcBorders>
            <w:shd w:val="pct30" w:color="FFFF00" w:fill="auto"/>
          </w:tcPr>
          <w:p w:rsidR="00112923" w:rsidRDefault="002939F2">
            <w:pPr>
              <w:pStyle w:val="CRCoverPage"/>
              <w:spacing w:after="0"/>
              <w:ind w:left="99"/>
            </w:pPr>
            <w:r>
              <w:t xml:space="preserve">TS/TR ... CR ... </w:t>
            </w:r>
          </w:p>
        </w:tc>
      </w:tr>
      <w:tr w:rsidR="00112923">
        <w:tc>
          <w:tcPr>
            <w:tcW w:w="2694" w:type="dxa"/>
            <w:gridSpan w:val="2"/>
            <w:tcBorders>
              <w:left w:val="single" w:sz="4" w:space="0" w:color="auto"/>
            </w:tcBorders>
          </w:tcPr>
          <w:p w:rsidR="00112923" w:rsidRDefault="00112923">
            <w:pPr>
              <w:pStyle w:val="CRCoverPage"/>
              <w:spacing w:after="0"/>
              <w:rPr>
                <w:b/>
                <w:i/>
              </w:rPr>
            </w:pPr>
          </w:p>
        </w:tc>
        <w:tc>
          <w:tcPr>
            <w:tcW w:w="6946" w:type="dxa"/>
            <w:gridSpan w:val="9"/>
            <w:tcBorders>
              <w:right w:val="single" w:sz="4" w:space="0" w:color="auto"/>
            </w:tcBorders>
          </w:tcPr>
          <w:p w:rsidR="00112923" w:rsidRDefault="00112923">
            <w:pPr>
              <w:pStyle w:val="CRCoverPage"/>
              <w:spacing w:after="0"/>
            </w:pPr>
          </w:p>
        </w:tc>
      </w:tr>
      <w:tr w:rsidR="00112923">
        <w:tc>
          <w:tcPr>
            <w:tcW w:w="2694" w:type="dxa"/>
            <w:gridSpan w:val="2"/>
            <w:tcBorders>
              <w:left w:val="single" w:sz="4" w:space="0" w:color="auto"/>
              <w:bottom w:val="single" w:sz="4" w:space="0" w:color="auto"/>
            </w:tcBorders>
          </w:tcPr>
          <w:p w:rsidR="00112923" w:rsidRDefault="002939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12923" w:rsidRDefault="00112923">
            <w:pPr>
              <w:pStyle w:val="CRCoverPage"/>
              <w:spacing w:after="0"/>
              <w:ind w:left="100"/>
            </w:pPr>
          </w:p>
        </w:tc>
      </w:tr>
      <w:tr w:rsidR="00112923">
        <w:tc>
          <w:tcPr>
            <w:tcW w:w="2694" w:type="dxa"/>
            <w:gridSpan w:val="2"/>
            <w:tcBorders>
              <w:top w:val="single" w:sz="4" w:space="0" w:color="auto"/>
              <w:bottom w:val="single" w:sz="4" w:space="0" w:color="auto"/>
            </w:tcBorders>
          </w:tcPr>
          <w:p w:rsidR="00112923" w:rsidRDefault="001129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12923" w:rsidRDefault="00112923">
            <w:pPr>
              <w:pStyle w:val="CRCoverPage"/>
              <w:spacing w:after="0"/>
              <w:ind w:left="100"/>
              <w:rPr>
                <w:sz w:val="8"/>
                <w:szCs w:val="8"/>
              </w:rPr>
            </w:pPr>
          </w:p>
        </w:tc>
      </w:tr>
      <w:tr w:rsidR="00112923">
        <w:tc>
          <w:tcPr>
            <w:tcW w:w="2694" w:type="dxa"/>
            <w:gridSpan w:val="2"/>
            <w:tcBorders>
              <w:top w:val="single" w:sz="4" w:space="0" w:color="auto"/>
              <w:left w:val="single" w:sz="4" w:space="0" w:color="auto"/>
              <w:bottom w:val="single" w:sz="4" w:space="0" w:color="auto"/>
            </w:tcBorders>
          </w:tcPr>
          <w:p w:rsidR="00112923" w:rsidRDefault="002939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2923" w:rsidRDefault="00112923">
            <w:pPr>
              <w:pStyle w:val="CRCoverPage"/>
              <w:spacing w:after="0"/>
              <w:ind w:left="100"/>
              <w:rPr>
                <w:lang w:eastAsia="zh-CN"/>
              </w:rPr>
            </w:pPr>
          </w:p>
        </w:tc>
      </w:tr>
    </w:tbl>
    <w:p w:rsidR="00112923" w:rsidRDefault="002939F2">
      <w:pPr>
        <w:rPr>
          <w:lang w:eastAsia="ko-KR"/>
        </w:rPr>
      </w:pPr>
      <w:r>
        <w:rPr>
          <w:lang w:eastAsia="ko-KR"/>
        </w:rPr>
        <w:br w:type="page"/>
      </w:r>
    </w:p>
    <w:p w:rsidR="00112923" w:rsidRDefault="002939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lastRenderedPageBreak/>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112923" w:rsidRDefault="002939F2">
      <w:pPr>
        <w:pStyle w:val="Heading4"/>
        <w:rPr>
          <w:rFonts w:eastAsia="MS Mincho"/>
        </w:rPr>
      </w:pPr>
      <w:bookmarkStart w:id="2" w:name="_Toc171467170"/>
      <w:bookmarkStart w:id="3" w:name="_Toc60776785"/>
      <w:r>
        <w:rPr>
          <w:rFonts w:eastAsia="宋体"/>
          <w:lang w:eastAsia="zh-CN"/>
        </w:rPr>
        <w:t>5.3.5.9</w:t>
      </w:r>
      <w:r>
        <w:rPr>
          <w:rFonts w:eastAsia="宋体"/>
          <w:lang w:eastAsia="zh-CN"/>
        </w:rPr>
        <w:tab/>
      </w:r>
      <w:r>
        <w:rPr>
          <w:rFonts w:eastAsia="MS Mincho"/>
        </w:rPr>
        <w:t>Other configuration</w:t>
      </w:r>
      <w:bookmarkEnd w:id="2"/>
      <w:bookmarkEnd w:id="3"/>
    </w:p>
    <w:p w:rsidR="00112923" w:rsidRDefault="002939F2">
      <w:r>
        <w:t>The UE shall:</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delayBudgetReportingConfig</w:t>
      </w:r>
      <w:proofErr w:type="spellEnd"/>
      <w:r>
        <w:t>:</w:t>
      </w:r>
    </w:p>
    <w:p w:rsidR="00112923" w:rsidRDefault="002939F2">
      <w:pPr>
        <w:pStyle w:val="B2"/>
      </w:pPr>
      <w:r>
        <w:t>2&gt;</w:t>
      </w:r>
      <w:r>
        <w:tab/>
        <w:t xml:space="preserve">if </w:t>
      </w:r>
      <w:proofErr w:type="spellStart"/>
      <w:r>
        <w:rPr>
          <w:i/>
        </w:rPr>
        <w:t>delayBudgetReportingConfig</w:t>
      </w:r>
      <w:proofErr w:type="spellEnd"/>
      <w:r>
        <w:t xml:space="preserve"> is set to </w:t>
      </w:r>
      <w:r>
        <w:rPr>
          <w:i/>
        </w:rPr>
        <w:t>setup</w:t>
      </w:r>
      <w:r>
        <w:t>:</w:t>
      </w:r>
    </w:p>
    <w:p w:rsidR="00112923" w:rsidRDefault="002939F2">
      <w:pPr>
        <w:pStyle w:val="B3"/>
      </w:pPr>
      <w:r>
        <w:t>3&gt;</w:t>
      </w:r>
      <w:r>
        <w:tab/>
        <w:t>consider itself to be configured to send delay budget reports in accordance with 5.</w:t>
      </w:r>
      <w:r>
        <w:rPr>
          <w:lang w:eastAsia="zh-CN"/>
        </w:rPr>
        <w:t>7.4</w:t>
      </w:r>
      <w:r>
        <w:t>;</w:t>
      </w:r>
    </w:p>
    <w:p w:rsidR="00112923" w:rsidRDefault="002939F2">
      <w:pPr>
        <w:pStyle w:val="B2"/>
      </w:pPr>
      <w:r>
        <w:t>2&gt;</w:t>
      </w:r>
      <w:r>
        <w:tab/>
        <w:t>else:</w:t>
      </w:r>
    </w:p>
    <w:p w:rsidR="00112923" w:rsidRDefault="002939F2">
      <w:pPr>
        <w:pStyle w:val="B3"/>
      </w:pPr>
      <w:r>
        <w:t>3&gt;</w:t>
      </w:r>
      <w:r>
        <w:tab/>
        <w:t>consider itself not to be configured to send delay budget reports and stop timer T3</w:t>
      </w:r>
      <w:r>
        <w:rPr>
          <w:lang w:eastAsia="zh-CN"/>
        </w:rPr>
        <w:t>42</w:t>
      </w:r>
      <w:r>
        <w:t>, if running.</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overheatingAssistanceConfig</w:t>
      </w:r>
      <w:proofErr w:type="spellEnd"/>
      <w:r>
        <w:t>:</w:t>
      </w:r>
    </w:p>
    <w:p w:rsidR="00112923" w:rsidRDefault="002939F2">
      <w:pPr>
        <w:pStyle w:val="B2"/>
      </w:pPr>
      <w:r>
        <w:t>2&gt;</w:t>
      </w:r>
      <w:r>
        <w:tab/>
        <w:t xml:space="preserve">if </w:t>
      </w:r>
      <w:proofErr w:type="spellStart"/>
      <w:r>
        <w:rPr>
          <w:i/>
        </w:rPr>
        <w:t>overheatingAssistanceConfig</w:t>
      </w:r>
      <w:proofErr w:type="spellEnd"/>
      <w:r>
        <w:t xml:space="preserve"> is set to </w:t>
      </w:r>
      <w:r>
        <w:rPr>
          <w:i/>
        </w:rPr>
        <w:t>setup</w:t>
      </w:r>
      <w:r>
        <w:t>:</w:t>
      </w:r>
    </w:p>
    <w:p w:rsidR="00112923" w:rsidRDefault="002939F2">
      <w:pPr>
        <w:pStyle w:val="B3"/>
      </w:pPr>
      <w:r>
        <w:t>3&gt;</w:t>
      </w:r>
      <w:r>
        <w:tab/>
        <w:t>consider itself to be configured to provide overheating assistance information in accordance with 5.7.4;</w:t>
      </w:r>
    </w:p>
    <w:p w:rsidR="00112923" w:rsidRDefault="002939F2">
      <w:pPr>
        <w:pStyle w:val="B2"/>
      </w:pPr>
      <w:r>
        <w:t>2&gt;</w:t>
      </w:r>
      <w:r>
        <w:tab/>
        <w:t>else:</w:t>
      </w:r>
    </w:p>
    <w:p w:rsidR="00112923" w:rsidRDefault="002939F2">
      <w:pPr>
        <w:pStyle w:val="B3"/>
      </w:pPr>
      <w:r>
        <w:t>3&gt;</w:t>
      </w:r>
      <w:r>
        <w:tab/>
        <w:t>consider itself not to be configured to provide overheating assistance information and stop timer T345, if running;</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idc-AssistanceConfig</w:t>
      </w:r>
      <w:proofErr w:type="spellEnd"/>
      <w:r>
        <w:t>:</w:t>
      </w:r>
    </w:p>
    <w:p w:rsidR="00112923" w:rsidRDefault="002939F2">
      <w:pPr>
        <w:pStyle w:val="B2"/>
      </w:pPr>
      <w:r>
        <w:t>2&gt;</w:t>
      </w:r>
      <w:r>
        <w:tab/>
        <w:t xml:space="preserve">if </w:t>
      </w:r>
      <w:proofErr w:type="spellStart"/>
      <w:r>
        <w:rPr>
          <w:i/>
        </w:rPr>
        <w:t>idc-AssistanceConfig</w:t>
      </w:r>
      <w:proofErr w:type="spellEnd"/>
      <w:r>
        <w:t xml:space="preserve"> is set to </w:t>
      </w:r>
      <w:r>
        <w:rPr>
          <w:i/>
        </w:rPr>
        <w:t>setup</w:t>
      </w:r>
      <w:r>
        <w:t>:</w:t>
      </w:r>
    </w:p>
    <w:p w:rsidR="00112923" w:rsidRDefault="002939F2">
      <w:pPr>
        <w:pStyle w:val="B3"/>
      </w:pPr>
      <w:r>
        <w:t>3&gt;</w:t>
      </w:r>
      <w:r>
        <w:tab/>
        <w:t>consider itself to be configured to provide IDC assistance information in accordance with 5.7.4;</w:t>
      </w:r>
    </w:p>
    <w:p w:rsidR="00112923" w:rsidRDefault="002939F2">
      <w:pPr>
        <w:pStyle w:val="B2"/>
      </w:pPr>
      <w:r>
        <w:t>2&gt;</w:t>
      </w:r>
      <w:r>
        <w:tab/>
        <w:t>else:</w:t>
      </w:r>
    </w:p>
    <w:p w:rsidR="00112923" w:rsidRDefault="002939F2">
      <w:pPr>
        <w:pStyle w:val="B3"/>
      </w:pPr>
      <w:r>
        <w:t>3&gt;</w:t>
      </w:r>
      <w:r>
        <w:tab/>
        <w:t>consider itself not to be configured to provide IDC assistance information;</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drx-PreferenceConfig</w:t>
      </w:r>
      <w:proofErr w:type="spellEnd"/>
      <w:r>
        <w:t>:</w:t>
      </w:r>
    </w:p>
    <w:p w:rsidR="00112923" w:rsidRDefault="002939F2">
      <w:pPr>
        <w:pStyle w:val="B2"/>
      </w:pPr>
      <w:r>
        <w:t>2&gt;</w:t>
      </w:r>
      <w:r>
        <w:tab/>
        <w:t xml:space="preserve">if </w:t>
      </w:r>
      <w:proofErr w:type="spellStart"/>
      <w:r>
        <w:rPr>
          <w:i/>
        </w:rPr>
        <w:t>drx-PreferenceConfig</w:t>
      </w:r>
      <w:proofErr w:type="spellEnd"/>
      <w:r>
        <w:t xml:space="preserve"> is set to </w:t>
      </w:r>
      <w:r>
        <w:rPr>
          <w:i/>
        </w:rPr>
        <w:t>setup</w:t>
      </w:r>
      <w:r>
        <w:t>:</w:t>
      </w:r>
    </w:p>
    <w:p w:rsidR="00112923" w:rsidRDefault="002939F2">
      <w:pPr>
        <w:pStyle w:val="B3"/>
      </w:pPr>
      <w:r>
        <w:t>3&gt;</w:t>
      </w:r>
      <w:r>
        <w:tab/>
        <w:t>consider itself to be configured to provide its preference on DRX parameters for power saving for the cell group in accordance with 5.7.4;</w:t>
      </w:r>
    </w:p>
    <w:p w:rsidR="00112923" w:rsidRDefault="002939F2">
      <w:pPr>
        <w:pStyle w:val="B2"/>
      </w:pPr>
      <w:r>
        <w:t>2&gt;</w:t>
      </w:r>
      <w:r>
        <w:tab/>
        <w:t>else:</w:t>
      </w:r>
    </w:p>
    <w:p w:rsidR="00112923" w:rsidRDefault="002939F2">
      <w:pPr>
        <w:pStyle w:val="B3"/>
      </w:pPr>
      <w:r>
        <w:t>3&gt;</w:t>
      </w:r>
      <w:r>
        <w:tab/>
        <w:t>consider itself not to be configured to provide its preference on DRX parameters for power saving for the cell group and stop timer T346a associated with the cell group, if running;</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maxBW-PreferenceConfig</w:t>
      </w:r>
      <w:proofErr w:type="spellEnd"/>
      <w:r>
        <w:t>:</w:t>
      </w:r>
    </w:p>
    <w:p w:rsidR="00112923" w:rsidRDefault="002939F2">
      <w:pPr>
        <w:pStyle w:val="B2"/>
      </w:pPr>
      <w:r>
        <w:t>2&gt;</w:t>
      </w:r>
      <w:r>
        <w:tab/>
        <w:t xml:space="preserve">if </w:t>
      </w:r>
      <w:proofErr w:type="spellStart"/>
      <w:r>
        <w:rPr>
          <w:i/>
        </w:rPr>
        <w:t>maxBW-PreferenceConfig</w:t>
      </w:r>
      <w:proofErr w:type="spellEnd"/>
      <w:r>
        <w:t xml:space="preserve"> is set to </w:t>
      </w:r>
      <w:r>
        <w:rPr>
          <w:i/>
        </w:rPr>
        <w:t>setup</w:t>
      </w:r>
      <w:r>
        <w:t>:</w:t>
      </w:r>
    </w:p>
    <w:p w:rsidR="00112923" w:rsidRDefault="002939F2">
      <w:pPr>
        <w:pStyle w:val="B3"/>
      </w:pPr>
      <w:r>
        <w:t>3&gt;</w:t>
      </w:r>
      <w:r>
        <w:tab/>
        <w:t>consider itself to be configured to provide its preference on the maximum aggregated bandwidth for power saving for the cell group in accordance with 5.7.4;</w:t>
      </w:r>
    </w:p>
    <w:p w:rsidR="00112923" w:rsidRDefault="002939F2">
      <w:pPr>
        <w:pStyle w:val="B3"/>
      </w:pPr>
      <w:r>
        <w:t>3&gt;</w:t>
      </w:r>
      <w:r>
        <w:tab/>
        <w:t xml:space="preserve">if </w:t>
      </w:r>
      <w:proofErr w:type="spellStart"/>
      <w:r>
        <w:rPr>
          <w:i/>
          <w:iCs/>
        </w:rPr>
        <w:t>otherConfig</w:t>
      </w:r>
      <w:proofErr w:type="spellEnd"/>
      <w:r>
        <w:t xml:space="preserve"> includes </w:t>
      </w:r>
      <w:r>
        <w:rPr>
          <w:i/>
          <w:iCs/>
        </w:rPr>
        <w:t>maxBW-PreferenceConfigFR2-2</w:t>
      </w:r>
      <w:r>
        <w:t>:</w:t>
      </w:r>
    </w:p>
    <w:p w:rsidR="00112923" w:rsidRDefault="002939F2">
      <w:pPr>
        <w:pStyle w:val="B4"/>
      </w:pPr>
      <w:r>
        <w:t>4&gt;</w:t>
      </w:r>
      <w:r>
        <w:tab/>
        <w:t>consider itself to be configured to provide its preference on the maximum aggregated bandwidth for FR2-2 for power saving for the cell group in accordance with 5.7.4;</w:t>
      </w:r>
    </w:p>
    <w:p w:rsidR="00112923" w:rsidRDefault="002939F2">
      <w:pPr>
        <w:pStyle w:val="B2"/>
      </w:pPr>
      <w:r>
        <w:t>2&gt;</w:t>
      </w:r>
      <w:r>
        <w:tab/>
        <w:t>else:</w:t>
      </w:r>
    </w:p>
    <w:p w:rsidR="00112923" w:rsidRDefault="002939F2">
      <w:pPr>
        <w:pStyle w:val="B3"/>
      </w:pPr>
      <w:r>
        <w:lastRenderedPageBreak/>
        <w:t>3&gt;</w:t>
      </w:r>
      <w:r>
        <w:tab/>
        <w:t>consider itself not to be configured to provide its preference on the maximum aggregated bandwidth for power saving for the cell group and stop timer T346b associated with the cell group, if running;</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maxCC-PreferenceConfig</w:t>
      </w:r>
      <w:proofErr w:type="spellEnd"/>
      <w:r>
        <w:t>:</w:t>
      </w:r>
    </w:p>
    <w:p w:rsidR="00112923" w:rsidRDefault="002939F2">
      <w:pPr>
        <w:pStyle w:val="B2"/>
      </w:pPr>
      <w:r>
        <w:t>2&gt;</w:t>
      </w:r>
      <w:r>
        <w:tab/>
        <w:t xml:space="preserve">if </w:t>
      </w:r>
      <w:proofErr w:type="spellStart"/>
      <w:r>
        <w:rPr>
          <w:i/>
        </w:rPr>
        <w:t>maxCC-PreferenceConfig</w:t>
      </w:r>
      <w:proofErr w:type="spellEnd"/>
      <w:r>
        <w:t xml:space="preserve"> is set to </w:t>
      </w:r>
      <w:r>
        <w:rPr>
          <w:i/>
        </w:rPr>
        <w:t>setup</w:t>
      </w:r>
      <w:r>
        <w:t>:</w:t>
      </w:r>
    </w:p>
    <w:p w:rsidR="00112923" w:rsidRDefault="002939F2">
      <w:pPr>
        <w:pStyle w:val="B3"/>
      </w:pPr>
      <w:r>
        <w:t>3&gt;</w:t>
      </w:r>
      <w:r>
        <w:tab/>
        <w:t>consider itself to be configured to provide its preference on the maximum number of secondary component carriers for power saving for the cell group in accordance with 5.7.4;</w:t>
      </w:r>
    </w:p>
    <w:p w:rsidR="00112923" w:rsidRDefault="002939F2">
      <w:pPr>
        <w:pStyle w:val="B2"/>
      </w:pPr>
      <w:r>
        <w:t>2&gt;</w:t>
      </w:r>
      <w:r>
        <w:tab/>
        <w:t>else:</w:t>
      </w:r>
    </w:p>
    <w:p w:rsidR="00112923" w:rsidRDefault="002939F2">
      <w:pPr>
        <w:pStyle w:val="B3"/>
      </w:pPr>
      <w:r>
        <w:t>3&gt;</w:t>
      </w:r>
      <w:r>
        <w:tab/>
        <w:t>consider itself not to be configured to provide its preference on the maximum number of secondary component carriers for power saving for the cell group and stop timer T346c associated with the cell group, if running;</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maxMIMO-LayerPreferenceConfig</w:t>
      </w:r>
      <w:proofErr w:type="spellEnd"/>
      <w:r>
        <w:t>:</w:t>
      </w:r>
    </w:p>
    <w:p w:rsidR="00112923" w:rsidRDefault="002939F2">
      <w:pPr>
        <w:pStyle w:val="B2"/>
      </w:pPr>
      <w:r>
        <w:t>2&gt;</w:t>
      </w:r>
      <w:r>
        <w:tab/>
        <w:t xml:space="preserve">if </w:t>
      </w:r>
      <w:proofErr w:type="spellStart"/>
      <w:r>
        <w:rPr>
          <w:i/>
        </w:rPr>
        <w:t>maxMIMO-LayerPreferenceConfig</w:t>
      </w:r>
      <w:proofErr w:type="spellEnd"/>
      <w:r>
        <w:t xml:space="preserve"> is set to </w:t>
      </w:r>
      <w:r>
        <w:rPr>
          <w:i/>
        </w:rPr>
        <w:t>setup</w:t>
      </w:r>
      <w:r>
        <w:t>:</w:t>
      </w:r>
    </w:p>
    <w:p w:rsidR="00112923" w:rsidRDefault="002939F2">
      <w:pPr>
        <w:pStyle w:val="B3"/>
      </w:pPr>
      <w:r>
        <w:t>3&gt;</w:t>
      </w:r>
      <w:r>
        <w:tab/>
        <w:t>consider itself to be configured to provide its preference on the maximum number of MIMO layers for power saving for the cell group in accordance with 5.7.4;</w:t>
      </w:r>
    </w:p>
    <w:p w:rsidR="00112923" w:rsidRDefault="002939F2">
      <w:pPr>
        <w:pStyle w:val="B3"/>
      </w:pPr>
      <w:r>
        <w:t>3&gt;</w:t>
      </w:r>
      <w:r>
        <w:tab/>
        <w:t xml:space="preserve">if </w:t>
      </w:r>
      <w:proofErr w:type="spellStart"/>
      <w:r>
        <w:rPr>
          <w:i/>
          <w:iCs/>
        </w:rPr>
        <w:t>otherConfig</w:t>
      </w:r>
      <w:proofErr w:type="spellEnd"/>
      <w:r>
        <w:t xml:space="preserve"> includes </w:t>
      </w:r>
      <w:r>
        <w:rPr>
          <w:i/>
          <w:iCs/>
        </w:rPr>
        <w:t>maxMIMO-LayerPreferenceConfigFR2-2</w:t>
      </w:r>
      <w:r>
        <w:t>:</w:t>
      </w:r>
    </w:p>
    <w:p w:rsidR="00112923" w:rsidRDefault="002939F2">
      <w:pPr>
        <w:pStyle w:val="B4"/>
      </w:pPr>
      <w:r>
        <w:t>4&gt;</w:t>
      </w:r>
      <w:r>
        <w:tab/>
        <w:t>consider itself to be configured to provide its preference on the maximum number of MIMO layers for FR2-2 for power saving for the cell group in accordance with 5.7.4;</w:t>
      </w:r>
    </w:p>
    <w:p w:rsidR="00112923" w:rsidRDefault="002939F2">
      <w:pPr>
        <w:pStyle w:val="B2"/>
      </w:pPr>
      <w:r>
        <w:t>2&gt;</w:t>
      </w:r>
      <w:r>
        <w:tab/>
        <w:t>else:</w:t>
      </w:r>
    </w:p>
    <w:p w:rsidR="00112923" w:rsidRDefault="002939F2">
      <w:pPr>
        <w:pStyle w:val="B3"/>
      </w:pPr>
      <w:r>
        <w:t>3&gt;</w:t>
      </w:r>
      <w:r>
        <w:tab/>
        <w:t>consider itself not to be configured to provide its preference on the maximum number of MIMO layers for power saving for the cell group and stop timer T346d associated with the cell group, if running;</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minSchedulingOffsetPreferenceConfig</w:t>
      </w:r>
      <w:proofErr w:type="spellEnd"/>
      <w:r>
        <w:t>:</w:t>
      </w:r>
    </w:p>
    <w:p w:rsidR="00112923" w:rsidRDefault="002939F2">
      <w:pPr>
        <w:pStyle w:val="B2"/>
      </w:pPr>
      <w:r>
        <w:t>2&gt;</w:t>
      </w:r>
      <w:r>
        <w:tab/>
        <w:t xml:space="preserve">if </w:t>
      </w:r>
      <w:proofErr w:type="spellStart"/>
      <w:r>
        <w:rPr>
          <w:i/>
        </w:rPr>
        <w:t>minSchedulingOffsetPreferenceConfig</w:t>
      </w:r>
      <w:proofErr w:type="spellEnd"/>
      <w:r>
        <w:t xml:space="preserve"> is set to </w:t>
      </w:r>
      <w:r>
        <w:rPr>
          <w:i/>
        </w:rPr>
        <w:t>setup</w:t>
      </w:r>
      <w:r>
        <w:t>:</w:t>
      </w:r>
    </w:p>
    <w:p w:rsidR="00112923" w:rsidRDefault="002939F2">
      <w:pPr>
        <w:pStyle w:val="B3"/>
      </w:pPr>
      <w:r>
        <w:t>3&gt;</w:t>
      </w:r>
      <w:r>
        <w:tab/>
        <w:t>consider itself to be configured to provide its preference on the minimum scheduling offset for cross-slot scheduling for power saving for the cell group in accordance with 5.7.4;</w:t>
      </w:r>
    </w:p>
    <w:p w:rsidR="00112923" w:rsidRDefault="002939F2">
      <w:pPr>
        <w:pStyle w:val="B3"/>
      </w:pPr>
      <w:r>
        <w:t>3&gt;</w:t>
      </w:r>
      <w:r>
        <w:tab/>
        <w:t xml:space="preserve">if </w:t>
      </w:r>
      <w:proofErr w:type="spellStart"/>
      <w:r>
        <w:rPr>
          <w:i/>
          <w:iCs/>
        </w:rPr>
        <w:t>otherConfig</w:t>
      </w:r>
      <w:proofErr w:type="spellEnd"/>
      <w:r>
        <w:t xml:space="preserve"> includes </w:t>
      </w:r>
      <w:proofErr w:type="spellStart"/>
      <w:r>
        <w:rPr>
          <w:i/>
          <w:iCs/>
        </w:rPr>
        <w:t>minSchedulingOffsetPreferenceConfigExt</w:t>
      </w:r>
      <w:proofErr w:type="spellEnd"/>
      <w:r>
        <w:t>:</w:t>
      </w:r>
    </w:p>
    <w:p w:rsidR="00112923" w:rsidRDefault="002939F2">
      <w:pPr>
        <w:pStyle w:val="B4"/>
      </w:pPr>
      <w:r>
        <w:t>4&gt;</w:t>
      </w:r>
      <w:r>
        <w:tab/>
        <w:t>consider itself to be configured to provide its preference on the minimum scheduling offset for 480 kHz SCS and/or 960 kHz SCS for cross-slot scheduling for power saving for the cell group in accordance with 5.7.4;</w:t>
      </w:r>
    </w:p>
    <w:p w:rsidR="00112923" w:rsidRDefault="002939F2">
      <w:pPr>
        <w:pStyle w:val="B2"/>
      </w:pPr>
      <w:r>
        <w:t>2&gt;</w:t>
      </w:r>
      <w:r>
        <w:tab/>
        <w:t>else:</w:t>
      </w:r>
    </w:p>
    <w:p w:rsidR="00112923" w:rsidRDefault="002939F2">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releasePreferenceConfig</w:t>
      </w:r>
      <w:proofErr w:type="spellEnd"/>
      <w:r>
        <w:t>:</w:t>
      </w:r>
    </w:p>
    <w:p w:rsidR="00112923" w:rsidRDefault="002939F2">
      <w:pPr>
        <w:pStyle w:val="B2"/>
      </w:pPr>
      <w:r>
        <w:t>2&gt;</w:t>
      </w:r>
      <w:r>
        <w:tab/>
        <w:t xml:space="preserve">if </w:t>
      </w:r>
      <w:proofErr w:type="spellStart"/>
      <w:r>
        <w:rPr>
          <w:i/>
        </w:rPr>
        <w:t>releasePreferenceConfig</w:t>
      </w:r>
      <w:proofErr w:type="spellEnd"/>
      <w:r>
        <w:t xml:space="preserve"> is set to </w:t>
      </w:r>
      <w:r>
        <w:rPr>
          <w:i/>
        </w:rPr>
        <w:t>setup</w:t>
      </w:r>
      <w:r>
        <w:t>:</w:t>
      </w:r>
    </w:p>
    <w:p w:rsidR="00112923" w:rsidRDefault="002939F2">
      <w:pPr>
        <w:pStyle w:val="B3"/>
      </w:pPr>
      <w:r>
        <w:t>3&gt;</w:t>
      </w:r>
      <w:r>
        <w:tab/>
        <w:t xml:space="preserve">consider itself to be configured to </w:t>
      </w:r>
      <w:proofErr w:type="gramStart"/>
      <w:r>
        <w:t>provide assistance</w:t>
      </w:r>
      <w:proofErr w:type="gramEnd"/>
      <w:r>
        <w:t xml:space="preserve"> information to transition out of RRC_CONNECTED in accordance with 5.7.4;</w:t>
      </w:r>
    </w:p>
    <w:p w:rsidR="00112923" w:rsidRDefault="002939F2">
      <w:pPr>
        <w:pStyle w:val="B2"/>
      </w:pPr>
      <w:r>
        <w:t>2&gt;</w:t>
      </w:r>
      <w:r>
        <w:tab/>
        <w:t>else:</w:t>
      </w:r>
    </w:p>
    <w:p w:rsidR="00112923" w:rsidRDefault="002939F2">
      <w:pPr>
        <w:pStyle w:val="B3"/>
      </w:pPr>
      <w:r>
        <w:t>3&gt;</w:t>
      </w:r>
      <w:r>
        <w:tab/>
        <w:t xml:space="preserve">consider itself not to be configured to </w:t>
      </w:r>
      <w:proofErr w:type="gramStart"/>
      <w:r>
        <w:t>provide assistance</w:t>
      </w:r>
      <w:proofErr w:type="gramEnd"/>
      <w:r>
        <w:t xml:space="preserve"> information to transition out of RRC_CONNECTED and stop timer T346f, if running.</w:t>
      </w:r>
    </w:p>
    <w:p w:rsidR="00112923" w:rsidRDefault="002939F2">
      <w:pPr>
        <w:pStyle w:val="B1"/>
      </w:pPr>
      <w:r>
        <w:lastRenderedPageBreak/>
        <w:t>1&gt;</w:t>
      </w:r>
      <w:r>
        <w:tab/>
        <w:t xml:space="preserve">if the received </w:t>
      </w:r>
      <w:proofErr w:type="spellStart"/>
      <w:r>
        <w:rPr>
          <w:i/>
        </w:rPr>
        <w:t>otherConfig</w:t>
      </w:r>
      <w:proofErr w:type="spellEnd"/>
      <w:r>
        <w:t xml:space="preserve"> includes the </w:t>
      </w:r>
      <w:proofErr w:type="spellStart"/>
      <w:r>
        <w:rPr>
          <w:i/>
        </w:rPr>
        <w:t>obtainCommonLocation</w:t>
      </w:r>
      <w:proofErr w:type="spellEnd"/>
      <w:r>
        <w:t>:</w:t>
      </w:r>
    </w:p>
    <w:p w:rsidR="00112923" w:rsidRDefault="002939F2">
      <w:pPr>
        <w:pStyle w:val="B2"/>
      </w:pPr>
      <w:r>
        <w:t>2&gt;</w:t>
      </w:r>
      <w:r>
        <w:tab/>
        <w:t xml:space="preserve">include available detailed location information for any subsequent measurement report or any subsequent RLF report, </w:t>
      </w:r>
      <w:proofErr w:type="spellStart"/>
      <w:r>
        <w:rPr>
          <w:i/>
          <w:iCs/>
        </w:rPr>
        <w:t>SCGFailureInformation</w:t>
      </w:r>
      <w:proofErr w:type="spellEnd"/>
      <w:r>
        <w:rPr>
          <w:i/>
          <w:iCs/>
        </w:rPr>
        <w:t>,</w:t>
      </w:r>
      <w:r>
        <w:t xml:space="preserve"> successful handover report, and successful </w:t>
      </w:r>
      <w:proofErr w:type="spellStart"/>
      <w:r>
        <w:t>PSCell</w:t>
      </w:r>
      <w:proofErr w:type="spellEnd"/>
      <w:r>
        <w:t xml:space="preserve"> change or addition report (if received for the associated cell group);</w:t>
      </w:r>
    </w:p>
    <w:p w:rsidR="00112923" w:rsidRDefault="002939F2">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btNameList</w:t>
      </w:r>
      <w:proofErr w:type="spellEnd"/>
      <w:r>
        <w:t>:</w:t>
      </w:r>
    </w:p>
    <w:p w:rsidR="00112923" w:rsidRDefault="002939F2">
      <w:pPr>
        <w:pStyle w:val="B2"/>
      </w:pPr>
      <w:r>
        <w:t>2&gt;</w:t>
      </w:r>
      <w:r>
        <w:tab/>
        <w:t xml:space="preserve">if </w:t>
      </w:r>
      <w:proofErr w:type="spellStart"/>
      <w:r>
        <w:rPr>
          <w:i/>
        </w:rPr>
        <w:t>btNameList</w:t>
      </w:r>
      <w:proofErr w:type="spellEnd"/>
      <w:r>
        <w:rPr>
          <w:i/>
        </w:rPr>
        <w:t xml:space="preserve"> </w:t>
      </w:r>
      <w:r>
        <w:t xml:space="preserve">is set to </w:t>
      </w:r>
      <w:r>
        <w:rPr>
          <w:i/>
        </w:rPr>
        <w:t>setup</w:t>
      </w:r>
      <w:r>
        <w:t xml:space="preserve">, include available Bluetooth measurement results for any subsequent measurement report or any subsequent RLF report and </w:t>
      </w:r>
      <w:proofErr w:type="spellStart"/>
      <w:r>
        <w:t>SCGFailureInformation</w:t>
      </w:r>
      <w:proofErr w:type="spellEnd"/>
      <w:r>
        <w:t>;</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wlanNameList</w:t>
      </w:r>
      <w:proofErr w:type="spellEnd"/>
      <w:r>
        <w:t>:</w:t>
      </w:r>
    </w:p>
    <w:p w:rsidR="00112923" w:rsidRDefault="002939F2">
      <w:pPr>
        <w:pStyle w:val="B2"/>
      </w:pPr>
      <w:r>
        <w:t>2&gt;</w:t>
      </w:r>
      <w:r>
        <w:tab/>
        <w:t xml:space="preserve">if </w:t>
      </w:r>
      <w:proofErr w:type="spellStart"/>
      <w:r>
        <w:rPr>
          <w:i/>
        </w:rPr>
        <w:t>wlanNameList</w:t>
      </w:r>
      <w:proofErr w:type="spellEnd"/>
      <w:r>
        <w:rPr>
          <w:i/>
        </w:rPr>
        <w:t xml:space="preserve"> </w:t>
      </w:r>
      <w:r>
        <w:t xml:space="preserve">is set to </w:t>
      </w:r>
      <w:r>
        <w:rPr>
          <w:i/>
        </w:rPr>
        <w:t>setup</w:t>
      </w:r>
      <w:r>
        <w:t xml:space="preserve">, include available WLAN measurement results for any subsequent measurement report or any subsequent RLF report and </w:t>
      </w:r>
      <w:proofErr w:type="spellStart"/>
      <w:r>
        <w:t>SCGFailureInformation</w:t>
      </w:r>
      <w:proofErr w:type="spellEnd"/>
      <w:r>
        <w:t>;</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sensorNameList</w:t>
      </w:r>
      <w:proofErr w:type="spellEnd"/>
      <w:r>
        <w:t>:</w:t>
      </w:r>
    </w:p>
    <w:p w:rsidR="00112923" w:rsidRDefault="002939F2">
      <w:pPr>
        <w:pStyle w:val="B2"/>
      </w:pPr>
      <w:r>
        <w:t>2&gt;</w:t>
      </w:r>
      <w:r>
        <w:tab/>
        <w:t xml:space="preserve">if </w:t>
      </w:r>
      <w:proofErr w:type="spellStart"/>
      <w:r>
        <w:rPr>
          <w:i/>
        </w:rPr>
        <w:t>sensorNameList</w:t>
      </w:r>
      <w:proofErr w:type="spellEnd"/>
      <w:r>
        <w:rPr>
          <w:i/>
        </w:rPr>
        <w:t xml:space="preserve"> </w:t>
      </w:r>
      <w:r>
        <w:t xml:space="preserve">is set to </w:t>
      </w:r>
      <w:r>
        <w:rPr>
          <w:i/>
        </w:rPr>
        <w:t>setup</w:t>
      </w:r>
      <w:r>
        <w:t xml:space="preserve">, include available Sensor measurement results for any subsequent measurement report or any subsequent RLF report and </w:t>
      </w:r>
      <w:proofErr w:type="spellStart"/>
      <w:r>
        <w:t>SCGFailureInformation</w:t>
      </w:r>
      <w:proofErr w:type="spellEnd"/>
      <w:r>
        <w:t>;</w:t>
      </w:r>
    </w:p>
    <w:p w:rsidR="00112923" w:rsidRDefault="002939F2">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rsidR="00112923" w:rsidRDefault="002939F2">
      <w:pPr>
        <w:pStyle w:val="B1"/>
      </w:pPr>
      <w:r>
        <w:t>1&gt;</w:t>
      </w:r>
      <w:r>
        <w:tab/>
        <w:t xml:space="preserve">if the received </w:t>
      </w:r>
      <w:proofErr w:type="spellStart"/>
      <w:r>
        <w:rPr>
          <w:i/>
        </w:rPr>
        <w:t>otherConfig</w:t>
      </w:r>
      <w:proofErr w:type="spellEnd"/>
      <w:r>
        <w:t xml:space="preserve"> includes the </w:t>
      </w:r>
      <w:proofErr w:type="spellStart"/>
      <w:r>
        <w:rPr>
          <w:i/>
        </w:rPr>
        <w:t>sl-AssistanceConfigNR</w:t>
      </w:r>
      <w:proofErr w:type="spellEnd"/>
      <w:r>
        <w:t>:</w:t>
      </w:r>
    </w:p>
    <w:p w:rsidR="00112923" w:rsidRDefault="002939F2">
      <w:pPr>
        <w:pStyle w:val="B2"/>
      </w:pPr>
      <w:r>
        <w:t>2&gt;</w:t>
      </w:r>
      <w:r>
        <w:tab/>
        <w:t xml:space="preserve">consider itself to be configured to provide </w:t>
      </w:r>
      <w:r>
        <w:rPr>
          <w:lang w:eastAsia="zh-CN"/>
        </w:rPr>
        <w:t xml:space="preserve">configured grant assistance information for NR </w:t>
      </w:r>
      <w:proofErr w:type="spellStart"/>
      <w:r>
        <w:rPr>
          <w:lang w:eastAsia="zh-CN"/>
        </w:rPr>
        <w:t>sidelink</w:t>
      </w:r>
      <w:proofErr w:type="spellEnd"/>
      <w:r>
        <w:rPr>
          <w:lang w:eastAsia="zh-CN"/>
        </w:rPr>
        <w:t xml:space="preserve"> communication</w:t>
      </w:r>
      <w:r>
        <w:t xml:space="preserve"> in accordance with 5.7.4;</w:t>
      </w:r>
    </w:p>
    <w:p w:rsidR="00112923" w:rsidRDefault="002939F2">
      <w:pPr>
        <w:pStyle w:val="B1"/>
      </w:pPr>
      <w:r>
        <w:t>1&gt;</w:t>
      </w:r>
      <w:r>
        <w:tab/>
        <w:t xml:space="preserve">if the received </w:t>
      </w:r>
      <w:proofErr w:type="spellStart"/>
      <w:r>
        <w:rPr>
          <w:i/>
          <w:iCs/>
        </w:rPr>
        <w:t>otherConfig</w:t>
      </w:r>
      <w:proofErr w:type="spellEnd"/>
      <w:r>
        <w:t xml:space="preserve"> includes the </w:t>
      </w:r>
      <w:proofErr w:type="spellStart"/>
      <w:r>
        <w:rPr>
          <w:i/>
          <w:iCs/>
        </w:rPr>
        <w:t>referenceTimePreferenceReporting</w:t>
      </w:r>
      <w:proofErr w:type="spellEnd"/>
      <w:r>
        <w:t>:</w:t>
      </w:r>
    </w:p>
    <w:p w:rsidR="00112923" w:rsidRDefault="002939F2">
      <w:pPr>
        <w:pStyle w:val="B2"/>
      </w:pPr>
      <w:r>
        <w:t>2&gt;</w:t>
      </w:r>
      <w:r>
        <w:tab/>
        <w:t>consider itself to be configured to provide UE reference time assistance information in accordance with 5.7.4;</w:t>
      </w:r>
    </w:p>
    <w:p w:rsidR="00112923" w:rsidRDefault="002939F2">
      <w:pPr>
        <w:pStyle w:val="B1"/>
      </w:pPr>
      <w:r>
        <w:t>1&gt;</w:t>
      </w:r>
      <w:r>
        <w:tab/>
        <w:t>else:</w:t>
      </w:r>
    </w:p>
    <w:p w:rsidR="00112923" w:rsidRDefault="002939F2">
      <w:pPr>
        <w:pStyle w:val="B2"/>
      </w:pPr>
      <w:r>
        <w:t>2&gt;</w:t>
      </w:r>
      <w:r>
        <w:tab/>
        <w:t>consider itself not to be configured to provide UE reference time assistance information;</w:t>
      </w:r>
    </w:p>
    <w:p w:rsidR="00112923" w:rsidRDefault="002939F2">
      <w:pPr>
        <w:pStyle w:val="B1"/>
      </w:pPr>
      <w:r>
        <w:t>1&gt;</w:t>
      </w:r>
      <w:r>
        <w:tab/>
        <w:t xml:space="preserve">if </w:t>
      </w:r>
      <w:proofErr w:type="spellStart"/>
      <w:r>
        <w:rPr>
          <w:i/>
          <w:iCs/>
        </w:rPr>
        <w:t>successHO</w:t>
      </w:r>
      <w:proofErr w:type="spellEnd"/>
      <w:r>
        <w:rPr>
          <w:i/>
          <w:iCs/>
        </w:rPr>
        <w:t xml:space="preserve">-Config </w:t>
      </w:r>
      <w:r>
        <w:t xml:space="preserve">is set to </w:t>
      </w:r>
      <w:r>
        <w:rPr>
          <w:i/>
          <w:iCs/>
        </w:rPr>
        <w:t>setup</w:t>
      </w:r>
      <w:r>
        <w:t>:</w:t>
      </w:r>
    </w:p>
    <w:p w:rsidR="00112923" w:rsidRDefault="002939F2">
      <w:pPr>
        <w:pStyle w:val="B2"/>
      </w:pPr>
      <w:r>
        <w:t>2&gt;</w:t>
      </w:r>
      <w:r>
        <w:tab/>
        <w:t xml:space="preserve">consider itself to be configured to provide the successful handover information </w:t>
      </w:r>
      <w:r>
        <w:rPr>
          <w:rFonts w:eastAsia="等线"/>
          <w:lang w:eastAsia="zh-CN"/>
        </w:rPr>
        <w:t>in accordance with 5.7.10.6</w:t>
      </w:r>
      <w:r>
        <w:t>;</w:t>
      </w:r>
    </w:p>
    <w:p w:rsidR="00112923" w:rsidRDefault="002939F2">
      <w:pPr>
        <w:pStyle w:val="B1"/>
      </w:pPr>
      <w:r>
        <w:t>1&gt;</w:t>
      </w:r>
      <w:r>
        <w:tab/>
        <w:t>else:</w:t>
      </w:r>
    </w:p>
    <w:p w:rsidR="00112923" w:rsidRDefault="002939F2">
      <w:pPr>
        <w:pStyle w:val="B2"/>
      </w:pPr>
      <w:r>
        <w:t>2&gt;</w:t>
      </w:r>
      <w:r>
        <w:tab/>
        <w:t>consider itself not to be configured to provide the successful handover information.</w:t>
      </w:r>
    </w:p>
    <w:p w:rsidR="00112923" w:rsidRDefault="002939F2">
      <w:pPr>
        <w:pStyle w:val="B1"/>
        <w:rPr>
          <w:ins w:id="4" w:author="ZTE" w:date="2024-08-01T11:24:00Z"/>
          <w:rFonts w:eastAsia="宋体"/>
          <w:lang w:val="en-US" w:eastAsia="zh-CN"/>
        </w:rPr>
      </w:pPr>
      <w:r>
        <w:t>1&gt;</w:t>
      </w:r>
      <w:r>
        <w:tab/>
        <w:t xml:space="preserve">if </w:t>
      </w:r>
      <w:proofErr w:type="spellStart"/>
      <w:r>
        <w:rPr>
          <w:i/>
          <w:iCs/>
        </w:rPr>
        <w:t>sn-initiatedPSCellChange</w:t>
      </w:r>
      <w:proofErr w:type="spellEnd"/>
      <w:r>
        <w:rPr>
          <w:i/>
          <w:iCs/>
        </w:rPr>
        <w:t xml:space="preserve"> </w:t>
      </w:r>
      <w:r>
        <w:t xml:space="preserve">is not included in </w:t>
      </w:r>
      <w:proofErr w:type="spellStart"/>
      <w:r>
        <w:rPr>
          <w:i/>
          <w:iCs/>
        </w:rPr>
        <w:t>otherConfig</w:t>
      </w:r>
      <w:proofErr w:type="spellEnd"/>
      <w:r>
        <w:t xml:space="preserve"> and if the </w:t>
      </w:r>
      <w:proofErr w:type="spellStart"/>
      <w:r>
        <w:rPr>
          <w:i/>
          <w:iCs/>
        </w:rPr>
        <w:t>successPSCell</w:t>
      </w:r>
      <w:proofErr w:type="spellEnd"/>
      <w:r>
        <w:rPr>
          <w:i/>
          <w:iCs/>
        </w:rPr>
        <w:t>-Config</w:t>
      </w:r>
      <w:r>
        <w:t xml:space="preserve"> received in </w:t>
      </w:r>
      <w:proofErr w:type="spellStart"/>
      <w:r>
        <w:rPr>
          <w:i/>
          <w:iCs/>
        </w:rPr>
        <w:t>otherConfig</w:t>
      </w:r>
      <w:proofErr w:type="spellEnd"/>
      <w:r>
        <w:t xml:space="preserve"> is set to </w:t>
      </w:r>
      <w:r>
        <w:rPr>
          <w:i/>
          <w:iCs/>
        </w:rPr>
        <w:t>setup</w:t>
      </w:r>
      <w:del w:id="5" w:author="ZTE" w:date="2024-08-01T11:24:00Z">
        <w:r>
          <w:rPr>
            <w:lang w:val="en-US"/>
          </w:rPr>
          <w:delText>:</w:delText>
        </w:r>
      </w:del>
      <w:ins w:id="6" w:author="ZTE" w:date="2024-08-01T11:24:00Z">
        <w:r>
          <w:rPr>
            <w:rFonts w:eastAsia="宋体" w:hint="eastAsia"/>
            <w:lang w:val="en-US" w:eastAsia="zh-CN"/>
          </w:rPr>
          <w:t>; or</w:t>
        </w:r>
      </w:ins>
    </w:p>
    <w:p w:rsidR="00112923" w:rsidRDefault="002939F2">
      <w:pPr>
        <w:pStyle w:val="B1"/>
        <w:rPr>
          <w:lang w:val="en-US" w:eastAsia="zh-CN"/>
        </w:rPr>
      </w:pPr>
      <w:ins w:id="7" w:author="ZTE" w:date="2024-08-01T12:06:00Z">
        <w:r>
          <w:rPr>
            <w:rFonts w:eastAsia="宋体" w:hint="eastAsia"/>
            <w:lang w:val="en-US" w:eastAsia="zh-CN"/>
          </w:rPr>
          <w:t>1</w:t>
        </w:r>
      </w:ins>
      <w:ins w:id="8" w:author="ZTE" w:date="2024-08-01T11:24:00Z">
        <w:r>
          <w:t xml:space="preserve">&gt; </w:t>
        </w:r>
      </w:ins>
      <w:ins w:id="9" w:author="ZTE" w:date="2024-08-01T12:05:00Z">
        <w:r>
          <w:t xml:space="preserve">if </w:t>
        </w:r>
        <w:proofErr w:type="spellStart"/>
        <w:r w:rsidRPr="00705D49">
          <w:rPr>
            <w:i/>
          </w:rPr>
          <w:t>sn-initiatedPSCellChange</w:t>
        </w:r>
        <w:proofErr w:type="spellEnd"/>
        <w:r>
          <w:t xml:space="preserve"> is not included in </w:t>
        </w:r>
        <w:proofErr w:type="spellStart"/>
        <w:r w:rsidRPr="00705D49">
          <w:rPr>
            <w:i/>
          </w:rPr>
          <w:t>otherConfig</w:t>
        </w:r>
        <w:proofErr w:type="spellEnd"/>
        <w:r>
          <w:t xml:space="preserve"> and if </w:t>
        </w:r>
      </w:ins>
      <w:ins w:id="10" w:author="ZTE" w:date="2024-08-01T11:24:00Z">
        <w:r>
          <w:t xml:space="preserve">the </w:t>
        </w:r>
        <w:proofErr w:type="spellStart"/>
        <w:r w:rsidRPr="00705D49">
          <w:rPr>
            <w:i/>
          </w:rPr>
          <w:t>successPSCell</w:t>
        </w:r>
        <w:proofErr w:type="spellEnd"/>
        <w:r w:rsidRPr="00705D49">
          <w:rPr>
            <w:i/>
          </w:rPr>
          <w:t>-Config</w:t>
        </w:r>
        <w:r>
          <w:t xml:space="preserve"> is </w:t>
        </w:r>
        <w:r>
          <w:rPr>
            <w:rFonts w:hint="eastAsia"/>
            <w:lang w:val="en-US" w:eastAsia="zh-CN"/>
          </w:rPr>
          <w:t>already configured to the UE</w:t>
        </w:r>
        <w:r>
          <w:t>:</w:t>
        </w:r>
      </w:ins>
    </w:p>
    <w:p w:rsidR="00112923" w:rsidRDefault="002939F2">
      <w:pPr>
        <w:pStyle w:val="B2"/>
      </w:pPr>
      <w:r>
        <w:rPr>
          <w:lang w:val="en-US"/>
        </w:rPr>
        <w:t>2</w:t>
      </w:r>
      <w:r>
        <w:t>&gt;</w:t>
      </w:r>
      <w:r>
        <w:tab/>
        <w:t xml:space="preserve">consider itself to be configured by the corresponding cell group to provide the successful </w:t>
      </w:r>
      <w:proofErr w:type="spellStart"/>
      <w:r>
        <w:t>PSCell</w:t>
      </w:r>
      <w:proofErr w:type="spellEnd"/>
      <w:r>
        <w:t xml:space="preserve"> change or addition information in accordance with 5.7.10.7;</w:t>
      </w:r>
    </w:p>
    <w:p w:rsidR="00112923" w:rsidRDefault="002939F2">
      <w:pPr>
        <w:pStyle w:val="B1"/>
      </w:pPr>
      <w:r>
        <w:t>1&gt;</w:t>
      </w:r>
      <w:r>
        <w:tab/>
        <w:t>else</w:t>
      </w:r>
      <w:ins w:id="11" w:author="ZTE" w:date="2024-08-01T11:25:00Z">
        <w:r>
          <w:rPr>
            <w:rFonts w:eastAsia="宋体" w:hint="eastAsia"/>
            <w:lang w:val="en-US" w:eastAsia="zh-CN"/>
          </w:rPr>
          <w:t xml:space="preserve"> </w:t>
        </w:r>
        <w:r>
          <w:t xml:space="preserve">if </w:t>
        </w:r>
        <w:proofErr w:type="spellStart"/>
        <w:r w:rsidRPr="00D7151C">
          <w:rPr>
            <w:i/>
            <w:iCs/>
          </w:rPr>
          <w:t>sn-initiatedPSCellChange</w:t>
        </w:r>
        <w:proofErr w:type="spellEnd"/>
        <w:r>
          <w:t xml:space="preserve"> is included in </w:t>
        </w:r>
        <w:proofErr w:type="spellStart"/>
        <w:r w:rsidRPr="00D7151C">
          <w:rPr>
            <w:i/>
            <w:iCs/>
          </w:rPr>
          <w:t>otherConfig</w:t>
        </w:r>
      </w:ins>
      <w:proofErr w:type="spellEnd"/>
      <w:r>
        <w:t>:</w:t>
      </w:r>
    </w:p>
    <w:p w:rsidR="00112923" w:rsidRDefault="002939F2">
      <w:pPr>
        <w:pStyle w:val="B2"/>
        <w:rPr>
          <w:del w:id="12" w:author="ZTE" w:date="2024-08-01T11:26:00Z"/>
        </w:rPr>
      </w:pPr>
      <w:del w:id="13" w:author="ZTE" w:date="2024-08-01T11:26:00Z">
        <w:r>
          <w:lastRenderedPageBreak/>
          <w:delText>2&gt;</w:delText>
        </w:r>
        <w:r>
          <w:tab/>
          <w:delText>consider itself not to be configured by the corresponding cell group to provide the successful PSCell change or addition information.</w:delText>
        </w:r>
      </w:del>
    </w:p>
    <w:p w:rsidR="00112923" w:rsidRDefault="002939F2" w:rsidP="00D7151C">
      <w:pPr>
        <w:pStyle w:val="B2"/>
      </w:pPr>
      <w:del w:id="14" w:author="ZTE" w:date="2024-08-01T11:26:00Z">
        <w:r>
          <w:rPr>
            <w:lang w:val="en-US"/>
          </w:rPr>
          <w:delText>1</w:delText>
        </w:r>
      </w:del>
      <w:ins w:id="15" w:author="ZTE" w:date="2024-08-01T11:26:00Z">
        <w:r>
          <w:rPr>
            <w:rFonts w:hint="eastAsia"/>
            <w:lang w:val="en-US" w:eastAsia="zh-CN"/>
          </w:rPr>
          <w:t>2</w:t>
        </w:r>
      </w:ins>
      <w:r>
        <w:t>&gt;</w:t>
      </w:r>
      <w:r w:rsidR="00201422">
        <w:t xml:space="preserve"> </w:t>
      </w:r>
      <w:del w:id="16" w:author="ZTE" w:date="2024-08-01T11:26:00Z">
        <w:r>
          <w:delText xml:space="preserve">if </w:delText>
        </w:r>
        <w:r w:rsidRPr="00705D49">
          <w:rPr>
            <w:i/>
          </w:rPr>
          <w:delText>sn-initiatedPSCellChange</w:delText>
        </w:r>
        <w:r>
          <w:delText xml:space="preserve"> is included in </w:delText>
        </w:r>
        <w:r w:rsidRPr="00705D49">
          <w:rPr>
            <w:i/>
          </w:rPr>
          <w:delText>otherConfig</w:delText>
        </w:r>
        <w:r>
          <w:delText xml:space="preserve"> and </w:delText>
        </w:r>
      </w:del>
      <w:proofErr w:type="spellStart"/>
      <w:r w:rsidRPr="00705D49">
        <w:rPr>
          <w:i/>
        </w:rPr>
        <w:t>successPSCell</w:t>
      </w:r>
      <w:proofErr w:type="spellEnd"/>
      <w:r w:rsidRPr="00705D49">
        <w:rPr>
          <w:i/>
        </w:rPr>
        <w:t>-Config</w:t>
      </w:r>
      <w:r>
        <w:t xml:space="preserve"> is set to setup; or</w:t>
      </w:r>
    </w:p>
    <w:p w:rsidR="00112923" w:rsidRDefault="002939F2" w:rsidP="00D7151C">
      <w:pPr>
        <w:pStyle w:val="B2"/>
      </w:pPr>
      <w:del w:id="17" w:author="ZTE" w:date="2024-08-01T11:26:00Z">
        <w:r w:rsidRPr="00201422">
          <w:delText>1</w:delText>
        </w:r>
      </w:del>
      <w:ins w:id="18" w:author="ZTE" w:date="2024-08-01T11:26:00Z">
        <w:r w:rsidRPr="00201422">
          <w:rPr>
            <w:rFonts w:hint="eastAsia"/>
          </w:rPr>
          <w:t>2</w:t>
        </w:r>
      </w:ins>
      <w:r>
        <w:t>&gt;</w:t>
      </w:r>
      <w:r w:rsidR="00201422">
        <w:t xml:space="preserve"> </w:t>
      </w:r>
      <w:del w:id="19" w:author="ZTE" w:date="2024-08-01T11:26:00Z">
        <w:r>
          <w:delText xml:space="preserve">if </w:delText>
        </w:r>
        <w:r w:rsidRPr="00705D49">
          <w:rPr>
            <w:i/>
          </w:rPr>
          <w:delText>sn-initiatedPSCellChange</w:delText>
        </w:r>
        <w:r>
          <w:delText xml:space="preserve"> is included in </w:delText>
        </w:r>
        <w:r w:rsidRPr="00705D49">
          <w:rPr>
            <w:i/>
          </w:rPr>
          <w:delText>otherConfig</w:delText>
        </w:r>
        <w:r>
          <w:delText xml:space="preserve"> and </w:delText>
        </w:r>
      </w:del>
      <w:proofErr w:type="spellStart"/>
      <w:r w:rsidRPr="00705D49">
        <w:rPr>
          <w:i/>
        </w:rPr>
        <w:t>successPSCell</w:t>
      </w:r>
      <w:proofErr w:type="spellEnd"/>
      <w:r w:rsidRPr="00705D49">
        <w:rPr>
          <w:i/>
        </w:rPr>
        <w:t>-Config</w:t>
      </w:r>
      <w:r>
        <w:t xml:space="preserve"> is already configured for the SCG:</w:t>
      </w:r>
    </w:p>
    <w:p w:rsidR="00112923" w:rsidRDefault="002939F2" w:rsidP="00D7151C">
      <w:pPr>
        <w:pStyle w:val="B3"/>
      </w:pPr>
      <w:del w:id="20" w:author="ZTE" w:date="2024-08-01T11:26:00Z">
        <w:r>
          <w:rPr>
            <w:lang w:val="en-US"/>
          </w:rPr>
          <w:delText>2</w:delText>
        </w:r>
      </w:del>
      <w:ins w:id="21" w:author="ZTE" w:date="2024-08-01T11:26:00Z">
        <w:r>
          <w:rPr>
            <w:rFonts w:hint="eastAsia"/>
            <w:lang w:val="en-US" w:eastAsia="zh-CN"/>
          </w:rPr>
          <w:t>3</w:t>
        </w:r>
      </w:ins>
      <w:r>
        <w:t>&gt;</w:t>
      </w:r>
      <w:r w:rsidR="00201422">
        <w:t xml:space="preserve"> </w:t>
      </w:r>
      <w:r>
        <w:t xml:space="preserve">consider itself to be configured by the source </w:t>
      </w:r>
      <w:proofErr w:type="spellStart"/>
      <w:r>
        <w:t>PSCell</w:t>
      </w:r>
      <w:proofErr w:type="spellEnd"/>
      <w:r>
        <w:t xml:space="preserve"> to provide the successful </w:t>
      </w:r>
      <w:proofErr w:type="spellStart"/>
      <w:r>
        <w:t>PSCell</w:t>
      </w:r>
      <w:proofErr w:type="spellEnd"/>
      <w:r>
        <w:t xml:space="preserve"> change or addition information in accordance with 5.7.10.7;</w:t>
      </w:r>
    </w:p>
    <w:p w:rsidR="00112923" w:rsidRDefault="002939F2">
      <w:pPr>
        <w:pStyle w:val="B1"/>
      </w:pPr>
      <w:r>
        <w:t>1&gt;</w:t>
      </w:r>
      <w:r>
        <w:tab/>
      </w:r>
      <w:del w:id="22" w:author="ZTE" w:date="2024-08-01T11:27:00Z">
        <w:r>
          <w:rPr>
            <w:lang w:val="en-US"/>
          </w:rPr>
          <w:delText xml:space="preserve">if the </w:delText>
        </w:r>
        <w:r>
          <w:rPr>
            <w:i/>
            <w:iCs/>
            <w:lang w:val="en-US"/>
          </w:rPr>
          <w:delText>successPSCell-Config</w:delText>
        </w:r>
        <w:r>
          <w:rPr>
            <w:lang w:val="en-US"/>
          </w:rPr>
          <w:delText xml:space="preserve"> received in </w:delText>
        </w:r>
        <w:r>
          <w:rPr>
            <w:i/>
            <w:iCs/>
            <w:lang w:val="en-US"/>
          </w:rPr>
          <w:delText>otherConfig</w:delText>
        </w:r>
        <w:r>
          <w:rPr>
            <w:lang w:val="en-US"/>
          </w:rPr>
          <w:delText xml:space="preserve"> is set to </w:delText>
        </w:r>
        <w:r>
          <w:rPr>
            <w:i/>
            <w:iCs/>
            <w:lang w:val="en-US"/>
          </w:rPr>
          <w:delText>release</w:delText>
        </w:r>
      </w:del>
      <w:ins w:id="23" w:author="ZTE" w:date="2024-08-01T11:27:00Z">
        <w:r>
          <w:rPr>
            <w:rFonts w:eastAsia="宋体" w:hint="eastAsia"/>
            <w:lang w:val="en-US" w:eastAsia="zh-CN"/>
          </w:rPr>
          <w:t>else</w:t>
        </w:r>
      </w:ins>
      <w:r>
        <w:t>:</w:t>
      </w:r>
    </w:p>
    <w:p w:rsidR="00112923" w:rsidRDefault="002939F2">
      <w:pPr>
        <w:pStyle w:val="B2"/>
      </w:pPr>
      <w:r>
        <w:t>2&gt;</w:t>
      </w:r>
      <w:r>
        <w:tab/>
        <w:t xml:space="preserve">consider itself not to be configured by the corresponding cell group to provide the successful </w:t>
      </w:r>
      <w:proofErr w:type="spellStart"/>
      <w:r>
        <w:t>PSCell</w:t>
      </w:r>
      <w:proofErr w:type="spellEnd"/>
      <w:r>
        <w:t xml:space="preserve"> change or addition information.</w:t>
      </w:r>
    </w:p>
    <w:p w:rsidR="00112923" w:rsidRDefault="002939F2">
      <w:pPr>
        <w:pStyle w:val="B1"/>
      </w:pPr>
      <w:r>
        <w:t>1&gt;</w:t>
      </w:r>
      <w:r>
        <w:tab/>
        <w:t xml:space="preserve">if the received </w:t>
      </w:r>
      <w:proofErr w:type="spellStart"/>
      <w:r>
        <w:rPr>
          <w:i/>
          <w:iCs/>
        </w:rPr>
        <w:t>otherConfig</w:t>
      </w:r>
      <w:proofErr w:type="spellEnd"/>
      <w:r>
        <w:t xml:space="preserve"> includes the </w:t>
      </w:r>
      <w:r>
        <w:rPr>
          <w:i/>
          <w:iCs/>
        </w:rPr>
        <w:t>ul-GapFR2-PreferenceConfig</w:t>
      </w:r>
      <w:r>
        <w:t>:</w:t>
      </w:r>
    </w:p>
    <w:p w:rsidR="00112923" w:rsidRDefault="002939F2">
      <w:pPr>
        <w:pStyle w:val="B2"/>
      </w:pPr>
      <w:r>
        <w:t>2&gt;</w:t>
      </w:r>
      <w:r>
        <w:tab/>
        <w:t>consider itself to be configured to provide its preference on FR2 UL gap in accordance with 5.7.4;</w:t>
      </w:r>
    </w:p>
    <w:p w:rsidR="00112923" w:rsidRDefault="002939F2">
      <w:pPr>
        <w:pStyle w:val="B1"/>
      </w:pPr>
      <w:r>
        <w:t>1&gt;</w:t>
      </w:r>
      <w:r>
        <w:tab/>
        <w:t>else:</w:t>
      </w:r>
    </w:p>
    <w:p w:rsidR="00112923" w:rsidRDefault="002939F2">
      <w:pPr>
        <w:pStyle w:val="B2"/>
      </w:pPr>
      <w:r>
        <w:t>2&gt;</w:t>
      </w:r>
      <w:r>
        <w:tab/>
        <w:t>consider itself not to be configured to provide its preference on FR2 UL gap;</w:t>
      </w:r>
    </w:p>
    <w:p w:rsidR="00112923" w:rsidRDefault="002939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p w:rsidR="00112923" w:rsidRDefault="002939F2">
      <w:pPr>
        <w:pStyle w:val="Heading4"/>
        <w:rPr>
          <w:rFonts w:eastAsia="MS Mincho"/>
        </w:rPr>
      </w:pPr>
      <w:bookmarkStart w:id="24" w:name="_Toc60777132"/>
      <w:bookmarkStart w:id="25" w:name="_Toc156130255"/>
      <w:bookmarkStart w:id="26" w:name="_Toc162894646"/>
      <w:r>
        <w:rPr>
          <w:rFonts w:eastAsia="宋体" w:hint="eastAsia"/>
          <w:lang w:eastAsia="zh-CN"/>
        </w:rPr>
        <w:tab/>
      </w:r>
      <w:bookmarkStart w:id="27" w:name="_Toc60776825"/>
      <w:bookmarkStart w:id="28" w:name="_Toc171467252"/>
      <w:r>
        <w:t>5.3.10.3</w:t>
      </w:r>
      <w:r>
        <w:tab/>
        <w:t>Detection of radio link failure</w:t>
      </w:r>
      <w:bookmarkEnd w:id="27"/>
      <w:bookmarkEnd w:id="28"/>
    </w:p>
    <w:p w:rsidR="00112923" w:rsidRDefault="002939F2">
      <w:pPr>
        <w:rPr>
          <w:rFonts w:eastAsia="MS Mincho"/>
        </w:rPr>
      </w:pPr>
      <w:r>
        <w:t>The UE shall:</w:t>
      </w:r>
    </w:p>
    <w:p w:rsidR="00112923" w:rsidRDefault="002939F2">
      <w:pPr>
        <w:pStyle w:val="B1"/>
      </w:pPr>
      <w:r>
        <w:t>1&gt;</w:t>
      </w:r>
      <w:r>
        <w:tab/>
        <w:t>if any DAPS bearer is configured and T304 is running:</w:t>
      </w:r>
    </w:p>
    <w:p w:rsidR="00112923" w:rsidRDefault="002939F2">
      <w:pPr>
        <w:pStyle w:val="B2"/>
      </w:pPr>
      <w:r>
        <w:t>2&gt;</w:t>
      </w:r>
      <w:r>
        <w:tab/>
        <w:t xml:space="preserve">upon T310 expiry in source </w:t>
      </w:r>
      <w:proofErr w:type="spellStart"/>
      <w:r>
        <w:t>SpCell</w:t>
      </w:r>
      <w:proofErr w:type="spellEnd"/>
      <w:r>
        <w:t>; or</w:t>
      </w:r>
    </w:p>
    <w:p w:rsidR="00112923" w:rsidRDefault="002939F2">
      <w:pPr>
        <w:pStyle w:val="B2"/>
      </w:pPr>
      <w:r>
        <w:t>2&gt;</w:t>
      </w:r>
      <w:r>
        <w:tab/>
        <w:t>upon random access problem indication from source MCG MAC; or</w:t>
      </w:r>
    </w:p>
    <w:p w:rsidR="00112923" w:rsidRDefault="002939F2">
      <w:pPr>
        <w:pStyle w:val="B2"/>
      </w:pPr>
      <w:r>
        <w:t>2&gt;</w:t>
      </w:r>
      <w:r>
        <w:tab/>
        <w:t>upon indication from source MCG RLC that the maximum number of retransmissions has been reached; or</w:t>
      </w:r>
    </w:p>
    <w:p w:rsidR="00112923" w:rsidRDefault="002939F2">
      <w:pPr>
        <w:pStyle w:val="B2"/>
      </w:pPr>
      <w:r>
        <w:t>2&gt;</w:t>
      </w:r>
      <w:r>
        <w:tab/>
        <w:t>upon consistent uplink LBT failure indication from source MCG MAC:</w:t>
      </w:r>
    </w:p>
    <w:p w:rsidR="00112923" w:rsidRDefault="002939F2">
      <w:pPr>
        <w:pStyle w:val="B3"/>
      </w:pPr>
      <w:r>
        <w:t>3&gt;</w:t>
      </w:r>
      <w:r>
        <w:tab/>
        <w:t>consider radio link failure to be detected for the source MCG i.e. source RLF;</w:t>
      </w:r>
    </w:p>
    <w:p w:rsidR="00112923" w:rsidRDefault="002939F2">
      <w:pPr>
        <w:pStyle w:val="B3"/>
        <w:rPr>
          <w:rStyle w:val="B4Char"/>
        </w:rPr>
      </w:pPr>
      <w:r>
        <w:rPr>
          <w:rStyle w:val="B4Char"/>
        </w:rPr>
        <w:t>3&gt;</w:t>
      </w:r>
      <w:r>
        <w:rPr>
          <w:rStyle w:val="B4Char"/>
        </w:rPr>
        <w:tab/>
        <w:t>suspend the transmission and reception of all DRBs and multicast MRBs in the source MCG;</w:t>
      </w:r>
    </w:p>
    <w:p w:rsidR="00112923" w:rsidRDefault="002939F2">
      <w:pPr>
        <w:pStyle w:val="B3"/>
        <w:rPr>
          <w:rStyle w:val="B4Char"/>
        </w:rPr>
      </w:pPr>
      <w:r>
        <w:t>3&gt;</w:t>
      </w:r>
      <w:r>
        <w:tab/>
      </w:r>
      <w:r>
        <w:rPr>
          <w:rStyle w:val="B4Char"/>
        </w:rPr>
        <w:t>reset MAC for the source MCG;</w:t>
      </w:r>
    </w:p>
    <w:p w:rsidR="00112923" w:rsidRDefault="002939F2">
      <w:pPr>
        <w:pStyle w:val="B3"/>
      </w:pPr>
      <w:r>
        <w:rPr>
          <w:rStyle w:val="B4Char"/>
        </w:rPr>
        <w:t>3&gt;</w:t>
      </w:r>
      <w:r>
        <w:rPr>
          <w:rStyle w:val="B4Char"/>
        </w:rPr>
        <w:tab/>
        <w:t>release the source connection</w:t>
      </w:r>
      <w:r>
        <w:t>.</w:t>
      </w:r>
    </w:p>
    <w:p w:rsidR="00112923" w:rsidRDefault="002939F2">
      <w:pPr>
        <w:pStyle w:val="B1"/>
      </w:pPr>
      <w:r>
        <w:t>1&gt;</w:t>
      </w:r>
      <w:r>
        <w:tab/>
        <w:t>e</w:t>
      </w:r>
      <w:r>
        <w:rPr>
          <w:rFonts w:eastAsia="MS Mincho"/>
        </w:rPr>
        <w:t>lse:</w:t>
      </w:r>
    </w:p>
    <w:p w:rsidR="00112923" w:rsidRDefault="002939F2">
      <w:pPr>
        <w:pStyle w:val="B2"/>
        <w:rPr>
          <w:rFonts w:eastAsia="MS Mincho"/>
        </w:rPr>
      </w:pPr>
      <w:r>
        <w:t>2&gt;</w:t>
      </w:r>
      <w:r>
        <w:tab/>
        <w:t xml:space="preserve">during a DAPS handover: the following only applies for the target </w:t>
      </w:r>
      <w:proofErr w:type="spellStart"/>
      <w:r>
        <w:t>PCell</w:t>
      </w:r>
      <w:proofErr w:type="spellEnd"/>
      <w:r>
        <w:t>;</w:t>
      </w:r>
    </w:p>
    <w:p w:rsidR="00112923" w:rsidRDefault="002939F2">
      <w:pPr>
        <w:pStyle w:val="B2"/>
      </w:pPr>
      <w:r>
        <w:t>2&gt;</w:t>
      </w:r>
      <w:r>
        <w:tab/>
        <w:t xml:space="preserve">upon T310 expiry in </w:t>
      </w:r>
      <w:proofErr w:type="spellStart"/>
      <w:r>
        <w:t>PCell</w:t>
      </w:r>
      <w:proofErr w:type="spellEnd"/>
      <w:r>
        <w:t>; or</w:t>
      </w:r>
    </w:p>
    <w:p w:rsidR="00112923" w:rsidRDefault="002939F2">
      <w:pPr>
        <w:pStyle w:val="B2"/>
      </w:pPr>
      <w:r>
        <w:t>2&gt;</w:t>
      </w:r>
      <w:r>
        <w:tab/>
        <w:t xml:space="preserve">upon T312 expiry in </w:t>
      </w:r>
      <w:proofErr w:type="spellStart"/>
      <w:r>
        <w:t>PCell</w:t>
      </w:r>
      <w:proofErr w:type="spellEnd"/>
      <w:r>
        <w:t>; or</w:t>
      </w:r>
    </w:p>
    <w:p w:rsidR="00112923" w:rsidRDefault="002939F2">
      <w:pPr>
        <w:pStyle w:val="B2"/>
      </w:pPr>
      <w:r>
        <w:t>2&gt;</w:t>
      </w:r>
      <w:r>
        <w:tab/>
        <w:t>upon random access problem indication from MCG MAC while neither T300, T301, T304, T311 nor T319 are running and SDT procedure is not ongoing; or</w:t>
      </w:r>
    </w:p>
    <w:p w:rsidR="00112923" w:rsidRDefault="002939F2">
      <w:pPr>
        <w:pStyle w:val="B2"/>
      </w:pPr>
      <w:r>
        <w:t>2&gt;</w:t>
      </w:r>
      <w:r>
        <w:tab/>
        <w:t>upon indication from MCG RLC that the maximum number of retransmissions has been reached while SDT procedure is not ongoing; or</w:t>
      </w:r>
    </w:p>
    <w:p w:rsidR="00112923" w:rsidRDefault="002939F2">
      <w:pPr>
        <w:pStyle w:val="B2"/>
      </w:pPr>
      <w:r>
        <w:t>2&gt;</w:t>
      </w:r>
      <w:r>
        <w:tab/>
        <w:t>if connected as an IAB-node, upon BH RLF indication received on BAP entity from the MCG; or</w:t>
      </w:r>
    </w:p>
    <w:p w:rsidR="00112923" w:rsidRDefault="002939F2">
      <w:pPr>
        <w:pStyle w:val="B2"/>
      </w:pPr>
      <w:r>
        <w:lastRenderedPageBreak/>
        <w:t>2&gt;</w:t>
      </w:r>
      <w:r>
        <w:tab/>
        <w:t>upon consistent uplink LBT failure indication from MCG MAC while T304 is not running:</w:t>
      </w:r>
    </w:p>
    <w:p w:rsidR="00112923" w:rsidRDefault="002939F2">
      <w:pPr>
        <w:pStyle w:val="B3"/>
      </w:pPr>
      <w:r>
        <w:t>3&gt;</w:t>
      </w:r>
      <w:r>
        <w:tab/>
        <w:t xml:space="preserve">if the indication is from MCG RLC and CA duplication is configured and activated for MCG, and for the corresponding logical channel </w:t>
      </w:r>
      <w:proofErr w:type="spellStart"/>
      <w:r>
        <w:rPr>
          <w:i/>
        </w:rPr>
        <w:t>allowedServingCells</w:t>
      </w:r>
      <w:proofErr w:type="spellEnd"/>
      <w:r>
        <w:t xml:space="preserve"> only includes </w:t>
      </w:r>
      <w:proofErr w:type="spellStart"/>
      <w:r>
        <w:t>SCell</w:t>
      </w:r>
      <w:proofErr w:type="spellEnd"/>
      <w:r>
        <w:t>(s):</w:t>
      </w:r>
    </w:p>
    <w:p w:rsidR="00112923" w:rsidRDefault="002939F2">
      <w:pPr>
        <w:pStyle w:val="B4"/>
      </w:pPr>
      <w:r>
        <w:t>4&gt;</w:t>
      </w:r>
      <w:r>
        <w:tab/>
        <w:t>initiate the failure information procedure as specified in 5.7.5 to report RLC failure.</w:t>
      </w:r>
    </w:p>
    <w:p w:rsidR="00112923" w:rsidRDefault="002939F2">
      <w:pPr>
        <w:pStyle w:val="B3"/>
      </w:pPr>
      <w:r>
        <w:t>3&gt;</w:t>
      </w:r>
      <w:r>
        <w:tab/>
        <w:t>else:</w:t>
      </w:r>
    </w:p>
    <w:p w:rsidR="00112923" w:rsidRDefault="002939F2">
      <w:pPr>
        <w:pStyle w:val="B4"/>
      </w:pPr>
      <w:r>
        <w:t>4&gt;</w:t>
      </w:r>
      <w:r>
        <w:tab/>
        <w:t>consider radio link failure to be detected for the MCG, i.e. MCG RLF;</w:t>
      </w:r>
    </w:p>
    <w:p w:rsidR="00112923" w:rsidRDefault="002939F2">
      <w:pPr>
        <w:pStyle w:val="B4"/>
      </w:pPr>
      <w:r>
        <w:t>4&gt;</w:t>
      </w:r>
      <w:r>
        <w:tab/>
        <w:t>discard any segments of segmented RRC messages stored according to 5.7.6.3;</w:t>
      </w:r>
    </w:p>
    <w:p w:rsidR="00112923" w:rsidRDefault="002939F2">
      <w:pPr>
        <w:pStyle w:val="NO"/>
      </w:pPr>
      <w:r>
        <w:t>NOTE 1:</w:t>
      </w:r>
      <w:r>
        <w:tab/>
        <w:t>Void.</w:t>
      </w:r>
    </w:p>
    <w:p w:rsidR="00112923" w:rsidRDefault="002939F2">
      <w:pPr>
        <w:pStyle w:val="B4"/>
      </w:pPr>
      <w:r>
        <w:t>4&gt;</w:t>
      </w:r>
      <w:r>
        <w:tab/>
        <w:t>if AS security has not been activated:</w:t>
      </w:r>
    </w:p>
    <w:p w:rsidR="00112923" w:rsidRDefault="002939F2">
      <w:pPr>
        <w:pStyle w:val="B5"/>
      </w:pPr>
      <w:r>
        <w:t>5&gt;</w:t>
      </w:r>
      <w:r>
        <w:tab/>
        <w:t>perform the actions upon going to RRC_IDLE as specified in 5.3.11, with release cause 'other</w:t>
      </w:r>
      <w:proofErr w:type="gramStart"/>
      <w:r>
        <w:t>';-</w:t>
      </w:r>
      <w:proofErr w:type="gramEnd"/>
    </w:p>
    <w:p w:rsidR="00112923" w:rsidRDefault="002939F2">
      <w:pPr>
        <w:pStyle w:val="B4"/>
      </w:pPr>
      <w:r>
        <w:t>4&gt;</w:t>
      </w:r>
      <w:r>
        <w:tab/>
        <w:t>else if AS security has been activated but SRB2 and at least one DRB or multicast MRB or, for IAB and NCR, SRB2, have not been setup:</w:t>
      </w:r>
    </w:p>
    <w:p w:rsidR="00112923" w:rsidRDefault="002939F2">
      <w:pPr>
        <w:pStyle w:val="B5"/>
      </w:pPr>
      <w:r>
        <w:t>5&gt;</w:t>
      </w:r>
      <w:r>
        <w:tab/>
        <w:t xml:space="preserve">store the radio link failure information in the </w:t>
      </w:r>
      <w:proofErr w:type="spellStart"/>
      <w:r>
        <w:rPr>
          <w:i/>
        </w:rPr>
        <w:t>VarRLF</w:t>
      </w:r>
      <w:proofErr w:type="spellEnd"/>
      <w:r>
        <w:rPr>
          <w:i/>
        </w:rPr>
        <w:t>-Report</w:t>
      </w:r>
      <w:r>
        <w:t xml:space="preserve"> as described in clause 5.3.10.5;</w:t>
      </w:r>
    </w:p>
    <w:p w:rsidR="00112923" w:rsidRDefault="002939F2">
      <w:pPr>
        <w:pStyle w:val="B5"/>
      </w:pPr>
      <w:r>
        <w:t>5&gt;</w:t>
      </w:r>
      <w:r>
        <w:tab/>
        <w:t>perform the actions upon going to RRC_IDLE as specified in 5.3.11, with release cause 'RRC connection failure';</w:t>
      </w:r>
    </w:p>
    <w:p w:rsidR="00112923" w:rsidRDefault="002939F2">
      <w:pPr>
        <w:pStyle w:val="B4"/>
      </w:pPr>
      <w:r>
        <w:t>4&gt;</w:t>
      </w:r>
      <w:r>
        <w:tab/>
        <w:t>else:</w:t>
      </w:r>
    </w:p>
    <w:p w:rsidR="00112923" w:rsidRDefault="002939F2">
      <w:pPr>
        <w:pStyle w:val="B5"/>
      </w:pPr>
      <w:r>
        <w:t>5&gt;</w:t>
      </w:r>
      <w:r>
        <w:tab/>
        <w:t xml:space="preserve">store the radio link failure information in the </w:t>
      </w:r>
      <w:proofErr w:type="spellStart"/>
      <w:r>
        <w:rPr>
          <w:i/>
        </w:rPr>
        <w:t>VarRLF</w:t>
      </w:r>
      <w:proofErr w:type="spellEnd"/>
      <w:r>
        <w:rPr>
          <w:i/>
        </w:rPr>
        <w:t>-Report</w:t>
      </w:r>
      <w:r>
        <w:t xml:space="preserve"> as described in clause 5.3.10.5;</w:t>
      </w:r>
    </w:p>
    <w:p w:rsidR="00112923" w:rsidRDefault="002939F2">
      <w:pPr>
        <w:pStyle w:val="B5"/>
      </w:pPr>
      <w:r>
        <w:t>5&gt;</w:t>
      </w:r>
      <w:r>
        <w:tab/>
        <w:t>if MP is configured:</w:t>
      </w:r>
    </w:p>
    <w:p w:rsidR="00112923" w:rsidRDefault="002939F2">
      <w:pPr>
        <w:pStyle w:val="B6"/>
        <w:rPr>
          <w:lang w:val="en-GB"/>
        </w:rPr>
      </w:pPr>
      <w:r>
        <w:rPr>
          <w:lang w:val="en-GB"/>
        </w:rPr>
        <w:t>6&gt;</w:t>
      </w:r>
      <w:r>
        <w:rPr>
          <w:lang w:val="en-GB"/>
        </w:rPr>
        <w:tab/>
        <w:t>if T316 is configured, and MP indirect path transmission is not suspended; and</w:t>
      </w:r>
    </w:p>
    <w:p w:rsidR="00112923" w:rsidRDefault="002939F2">
      <w:pPr>
        <w:pStyle w:val="B6"/>
        <w:rPr>
          <w:lang w:val="en-GB"/>
        </w:rPr>
      </w:pPr>
      <w:r>
        <w:rPr>
          <w:lang w:val="en-GB"/>
        </w:rPr>
        <w:t>6&gt;</w:t>
      </w:r>
      <w:r>
        <w:rPr>
          <w:lang w:val="en-GB"/>
        </w:rPr>
        <w:tab/>
        <w:t xml:space="preserve">if </w:t>
      </w:r>
      <w:r>
        <w:rPr>
          <w:lang w:val="en-GB" w:eastAsia="zh-CN"/>
        </w:rPr>
        <w:t xml:space="preserve">neither </w:t>
      </w:r>
      <w:r>
        <w:rPr>
          <w:lang w:val="en-GB"/>
        </w:rPr>
        <w:t xml:space="preserve">MP indirect path change </w:t>
      </w:r>
      <w:r>
        <w:rPr>
          <w:lang w:val="en-GB" w:eastAsia="zh-CN"/>
        </w:rPr>
        <w:t xml:space="preserve">nor </w:t>
      </w:r>
      <w:r>
        <w:rPr>
          <w:lang w:val="en-GB"/>
        </w:rPr>
        <w:t>MP indirect path</w:t>
      </w:r>
      <w:r>
        <w:rPr>
          <w:lang w:val="en-GB" w:eastAsia="zh-CN"/>
        </w:rPr>
        <w:t xml:space="preserve"> addition </w:t>
      </w:r>
      <w:r>
        <w:rPr>
          <w:lang w:val="en-GB"/>
        </w:rPr>
        <w:t>is ongoing:</w:t>
      </w:r>
    </w:p>
    <w:p w:rsidR="00112923" w:rsidRDefault="002939F2">
      <w:pPr>
        <w:pStyle w:val="B7"/>
        <w:rPr>
          <w:lang w:val="en-GB"/>
        </w:rPr>
      </w:pPr>
      <w:r>
        <w:rPr>
          <w:lang w:val="en-GB"/>
        </w:rPr>
        <w:t>7&gt;</w:t>
      </w:r>
      <w:r>
        <w:rPr>
          <w:lang w:val="en-GB"/>
        </w:rPr>
        <w:tab/>
        <w:t>initiate the MCG failure information procedure as specified in 5.7.3b to report MCG radio link failure.</w:t>
      </w:r>
    </w:p>
    <w:p w:rsidR="00112923" w:rsidRDefault="002939F2">
      <w:pPr>
        <w:pStyle w:val="B6"/>
        <w:rPr>
          <w:lang w:val="en-GB"/>
        </w:rPr>
      </w:pPr>
      <w:r>
        <w:rPr>
          <w:lang w:val="en-GB"/>
        </w:rPr>
        <w:t>6&gt;</w:t>
      </w:r>
      <w:r>
        <w:rPr>
          <w:lang w:val="en-GB"/>
        </w:rPr>
        <w:tab/>
        <w:t>else:</w:t>
      </w:r>
    </w:p>
    <w:p w:rsidR="00112923" w:rsidRDefault="002939F2">
      <w:pPr>
        <w:pStyle w:val="B7"/>
        <w:rPr>
          <w:lang w:val="en-GB"/>
        </w:rPr>
      </w:pPr>
      <w:r>
        <w:rPr>
          <w:lang w:val="en-GB"/>
        </w:rPr>
        <w:t>7&gt;</w:t>
      </w:r>
      <w:r>
        <w:rPr>
          <w:lang w:val="en-GB"/>
        </w:rPr>
        <w:tab/>
        <w:t>initiate the connection re-establishment procedure as specified in 5.3.7.</w:t>
      </w:r>
    </w:p>
    <w:p w:rsidR="00112923" w:rsidRDefault="002939F2">
      <w:pPr>
        <w:pStyle w:val="B5"/>
      </w:pPr>
      <w:r>
        <w:t>5&gt;</w:t>
      </w:r>
      <w:r>
        <w:tab/>
        <w:t>else:</w:t>
      </w:r>
    </w:p>
    <w:p w:rsidR="00112923" w:rsidRDefault="002939F2">
      <w:pPr>
        <w:pStyle w:val="B6"/>
        <w:rPr>
          <w:lang w:val="en-GB"/>
        </w:rPr>
      </w:pPr>
      <w:r>
        <w:rPr>
          <w:lang w:val="en-GB"/>
        </w:rPr>
        <w:t>6&gt;</w:t>
      </w:r>
      <w:r>
        <w:rPr>
          <w:lang w:val="en-GB"/>
        </w:rPr>
        <w:tab/>
      </w:r>
      <w:r>
        <w:rPr>
          <w:rFonts w:eastAsia="等线"/>
          <w:lang w:val="en-GB"/>
        </w:rPr>
        <w:t>if the UE supports RLF-Report for fast MCG recovery procedure</w:t>
      </w:r>
      <w:r>
        <w:rPr>
          <w:lang w:val="en-GB"/>
        </w:rPr>
        <w:t xml:space="preserve"> and if T316 is configured:</w:t>
      </w:r>
    </w:p>
    <w:p w:rsidR="00112923" w:rsidRDefault="002939F2">
      <w:pPr>
        <w:pStyle w:val="B7"/>
        <w:rPr>
          <w:lang w:val="en-GB"/>
        </w:rPr>
      </w:pPr>
      <w:r>
        <w:rPr>
          <w:lang w:val="en-GB"/>
        </w:rPr>
        <w:t>7&gt;</w:t>
      </w:r>
      <w:r>
        <w:rPr>
          <w:lang w:val="en-GB"/>
        </w:rPr>
        <w:tab/>
        <w:t>if the SCG is deactivated at the moment of detecting RLF in the MCG:</w:t>
      </w:r>
    </w:p>
    <w:p w:rsidR="00112923" w:rsidRDefault="002939F2">
      <w:pPr>
        <w:pStyle w:val="B8"/>
        <w:rPr>
          <w:lang w:val="en-GB"/>
        </w:rPr>
      </w:pPr>
      <w:r>
        <w:rPr>
          <w:lang w:val="en-GB"/>
        </w:rPr>
        <w:t>8&gt;</w:t>
      </w:r>
      <w:r>
        <w:rPr>
          <w:lang w:val="en-GB"/>
        </w:rPr>
        <w:tab/>
        <w:t xml:space="preserve">set the </w:t>
      </w:r>
      <w:proofErr w:type="spellStart"/>
      <w:r>
        <w:rPr>
          <w:lang w:val="en-GB"/>
        </w:rPr>
        <w:t>mcgRecoveryFailureCaus</w:t>
      </w:r>
      <w:r>
        <w:rPr>
          <w:iCs/>
          <w:lang w:val="en-GB"/>
        </w:rPr>
        <w:t>e</w:t>
      </w:r>
      <w:proofErr w:type="spellEnd"/>
      <w:r>
        <w:rPr>
          <w:lang w:val="en-GB"/>
        </w:rPr>
        <w:t xml:space="preserve"> in the </w:t>
      </w:r>
      <w:proofErr w:type="spellStart"/>
      <w:r>
        <w:rPr>
          <w:lang w:val="en-GB"/>
        </w:rPr>
        <w:t>VarRLF</w:t>
      </w:r>
      <w:proofErr w:type="spellEnd"/>
      <w:r>
        <w:rPr>
          <w:lang w:val="en-GB"/>
        </w:rPr>
        <w:t xml:space="preserve">-Report to </w:t>
      </w:r>
      <w:proofErr w:type="spellStart"/>
      <w:r>
        <w:rPr>
          <w:i/>
          <w:lang w:val="en-GB"/>
        </w:rPr>
        <w:t>scg</w:t>
      </w:r>
      <w:proofErr w:type="spellEnd"/>
      <w:r>
        <w:rPr>
          <w:i/>
          <w:lang w:val="en-GB"/>
        </w:rPr>
        <w:t>-Deactivated</w:t>
      </w:r>
      <w:r>
        <w:rPr>
          <w:lang w:val="en-GB"/>
        </w:rPr>
        <w:t>;</w:t>
      </w:r>
    </w:p>
    <w:p w:rsidR="00112923" w:rsidRDefault="002939F2">
      <w:pPr>
        <w:pStyle w:val="B7"/>
        <w:rPr>
          <w:lang w:val="en-GB"/>
        </w:rPr>
      </w:pPr>
      <w:r>
        <w:rPr>
          <w:lang w:val="en-GB"/>
        </w:rPr>
        <w:t>7&gt;</w:t>
      </w:r>
      <w:r>
        <w:rPr>
          <w:lang w:val="en-GB"/>
        </w:rPr>
        <w:tab/>
        <w:t>else if SCG transmission is suspended at the moment of detecting RLF in the MCG:</w:t>
      </w:r>
    </w:p>
    <w:p w:rsidR="00112923" w:rsidRPr="00636D4B" w:rsidRDefault="002939F2" w:rsidP="00636D4B">
      <w:pPr>
        <w:pStyle w:val="B8"/>
        <w:rPr>
          <w:ins w:id="29" w:author="ZTE" w:date="2024-08-01T16:02:00Z"/>
          <w:rFonts w:eastAsia="宋体"/>
        </w:rPr>
      </w:pPr>
      <w:r w:rsidRPr="00636D4B">
        <w:t>8&gt;</w:t>
      </w:r>
      <w:r w:rsidRPr="00636D4B">
        <w:tab/>
      </w:r>
      <w:ins w:id="30" w:author="ZTE" w:date="2024-08-01T16:01:00Z">
        <w:r w:rsidRPr="00636D4B">
          <w:rPr>
            <w:rFonts w:hint="eastAsia"/>
          </w:rPr>
          <w:t xml:space="preserve">if </w:t>
        </w:r>
        <w:r w:rsidRPr="00636D4B">
          <w:rPr>
            <w:rFonts w:eastAsia="宋体" w:hint="eastAsia"/>
          </w:rPr>
          <w:t xml:space="preserve">SCG </w:t>
        </w:r>
      </w:ins>
      <w:ins w:id="31" w:author="ZTE" w:date="2024-08-07T16:43:00Z">
        <w:r w:rsidR="0085427F" w:rsidRPr="00636D4B">
          <w:rPr>
            <w:rFonts w:eastAsia="宋体"/>
          </w:rPr>
          <w:t>transmission is suspended</w:t>
        </w:r>
      </w:ins>
      <w:ins w:id="32" w:author="ZTE" w:date="2024-08-07T16:39:00Z">
        <w:r w:rsidR="0085427F" w:rsidRPr="00636D4B">
          <w:t xml:space="preserve"> due to reconfiguration with sy</w:t>
        </w:r>
      </w:ins>
      <w:ins w:id="33" w:author="ZTE" w:date="2024-08-07T16:40:00Z">
        <w:r w:rsidR="0085427F" w:rsidRPr="00636D4B">
          <w:t>nc failure</w:t>
        </w:r>
      </w:ins>
      <w:ins w:id="34" w:author="ZTE" w:date="2024-08-07T16:42:00Z">
        <w:r w:rsidR="0085427F" w:rsidRPr="00636D4B">
          <w:t xml:space="preserve"> of the</w:t>
        </w:r>
      </w:ins>
      <w:ins w:id="35" w:author="ZTE" w:date="2024-08-07T16:43:00Z">
        <w:r w:rsidR="0085427F" w:rsidRPr="00636D4B">
          <w:t xml:space="preserve"> SCG</w:t>
        </w:r>
      </w:ins>
      <w:ins w:id="36" w:author="ZTE" w:date="2024-08-01T16:02:00Z">
        <w:r w:rsidRPr="00636D4B">
          <w:rPr>
            <w:rFonts w:eastAsia="宋体" w:hint="eastAsia"/>
          </w:rPr>
          <w:t>:</w:t>
        </w:r>
      </w:ins>
    </w:p>
    <w:p w:rsidR="00112923" w:rsidRDefault="002939F2" w:rsidP="00D7151C">
      <w:pPr>
        <w:pStyle w:val="B9"/>
        <w:rPr>
          <w:ins w:id="37" w:author="ZTE" w:date="2024-08-01T16:03:00Z"/>
          <w:lang w:val="en-GB"/>
        </w:rPr>
      </w:pPr>
      <w:ins w:id="38" w:author="ZTE" w:date="2024-08-01T16:02:00Z">
        <w:r>
          <w:rPr>
            <w:rFonts w:eastAsia="宋体" w:hint="eastAsia"/>
            <w:lang w:eastAsia="zh-CN"/>
          </w:rPr>
          <w:t xml:space="preserve">9&gt; </w:t>
        </w:r>
      </w:ins>
      <w:r>
        <w:rPr>
          <w:lang w:val="en-GB"/>
        </w:rPr>
        <w:t xml:space="preserve">set the </w:t>
      </w:r>
      <w:proofErr w:type="spellStart"/>
      <w:r>
        <w:rPr>
          <w:i/>
          <w:iCs/>
          <w:lang w:val="en-GB"/>
        </w:rPr>
        <w:t>pSCellId</w:t>
      </w:r>
      <w:proofErr w:type="spellEnd"/>
      <w:r>
        <w:rPr>
          <w:lang w:val="en-GB"/>
        </w:rPr>
        <w:t xml:space="preserve"> in the </w:t>
      </w:r>
      <w:proofErr w:type="spellStart"/>
      <w:r>
        <w:rPr>
          <w:i/>
          <w:iCs/>
          <w:lang w:val="en-GB"/>
        </w:rPr>
        <w:t>VarRLF</w:t>
      </w:r>
      <w:proofErr w:type="spellEnd"/>
      <w:r>
        <w:rPr>
          <w:i/>
          <w:iCs/>
          <w:lang w:val="en-GB"/>
        </w:rPr>
        <w:t>-Report</w:t>
      </w:r>
      <w:r>
        <w:rPr>
          <w:lang w:val="en-GB"/>
        </w:rPr>
        <w:t xml:space="preserve"> to the global cell identity of the </w:t>
      </w:r>
      <w:ins w:id="39" w:author="ZTE" w:date="2024-08-01T16:02:00Z">
        <w:r>
          <w:rPr>
            <w:rFonts w:eastAsia="宋体" w:hint="eastAsia"/>
            <w:lang w:eastAsia="zh-CN"/>
          </w:rPr>
          <w:t xml:space="preserve">target </w:t>
        </w:r>
      </w:ins>
      <w:proofErr w:type="spellStart"/>
      <w:r>
        <w:rPr>
          <w:lang w:val="en-GB"/>
        </w:rPr>
        <w:t>PSCell</w:t>
      </w:r>
      <w:proofErr w:type="spellEnd"/>
      <w:r>
        <w:rPr>
          <w:lang w:val="en-GB"/>
        </w:rPr>
        <w:t xml:space="preserve">, if available, otherwise to the physical cell identity and carrier frequency of the </w:t>
      </w:r>
      <w:ins w:id="40" w:author="ZTE" w:date="2024-08-01T16:03:00Z">
        <w:r>
          <w:rPr>
            <w:rFonts w:eastAsia="宋体" w:hint="eastAsia"/>
            <w:lang w:eastAsia="zh-CN"/>
          </w:rPr>
          <w:t xml:space="preserve">target </w:t>
        </w:r>
      </w:ins>
      <w:proofErr w:type="spellStart"/>
      <w:r>
        <w:rPr>
          <w:lang w:val="en-GB"/>
        </w:rPr>
        <w:t>PSCell</w:t>
      </w:r>
      <w:proofErr w:type="spellEnd"/>
      <w:r>
        <w:rPr>
          <w:lang w:val="en-GB"/>
        </w:rPr>
        <w:t>;</w:t>
      </w:r>
    </w:p>
    <w:p w:rsidR="00112923" w:rsidRPr="00B5254F" w:rsidRDefault="002939F2" w:rsidP="00636D4B">
      <w:pPr>
        <w:pStyle w:val="B8"/>
        <w:rPr>
          <w:ins w:id="41" w:author="ZTE" w:date="2024-08-01T16:03:00Z"/>
          <w:rFonts w:eastAsia="宋体"/>
        </w:rPr>
      </w:pPr>
      <w:ins w:id="42" w:author="ZTE" w:date="2024-08-01T16:03:00Z">
        <w:r w:rsidRPr="00B5254F">
          <w:t>8&gt;</w:t>
        </w:r>
        <w:r w:rsidRPr="00B5254F">
          <w:tab/>
        </w:r>
        <w:r w:rsidRPr="00B5254F">
          <w:rPr>
            <w:rFonts w:eastAsia="宋体" w:hint="eastAsia"/>
          </w:rPr>
          <w:t>else</w:t>
        </w:r>
      </w:ins>
      <w:ins w:id="43" w:author="ZTE" w:date="2024-08-09T10:29:00Z">
        <w:r w:rsidR="00636D4B" w:rsidRPr="00B5254F">
          <w:rPr>
            <w:rFonts w:eastAsia="宋体"/>
          </w:rPr>
          <w:t>:</w:t>
        </w:r>
      </w:ins>
    </w:p>
    <w:p w:rsidR="00112923" w:rsidRDefault="002939F2" w:rsidP="00D7151C">
      <w:pPr>
        <w:pStyle w:val="B9"/>
        <w:rPr>
          <w:rFonts w:eastAsia="宋体"/>
          <w:lang w:eastAsia="zh-CN"/>
        </w:rPr>
      </w:pPr>
      <w:ins w:id="44" w:author="ZTE" w:date="2024-08-01T16:03:00Z">
        <w:r>
          <w:rPr>
            <w:rFonts w:eastAsia="宋体" w:hint="eastAsia"/>
            <w:lang w:eastAsia="zh-CN"/>
          </w:rPr>
          <w:t xml:space="preserve">9&gt; </w:t>
        </w:r>
      </w:ins>
      <w:ins w:id="45" w:author="ZTE" w:date="2024-08-01T16:04:00Z">
        <w:r>
          <w:rPr>
            <w:lang w:val="en-GB"/>
          </w:rPr>
          <w:t xml:space="preserve">set the </w:t>
        </w:r>
        <w:proofErr w:type="spellStart"/>
        <w:r>
          <w:rPr>
            <w:i/>
            <w:iCs/>
            <w:lang w:val="en-GB"/>
          </w:rPr>
          <w:t>pSCellId</w:t>
        </w:r>
        <w:proofErr w:type="spellEnd"/>
        <w:r>
          <w:rPr>
            <w:lang w:val="en-GB"/>
          </w:rPr>
          <w:t xml:space="preserve"> in the </w:t>
        </w:r>
        <w:proofErr w:type="spellStart"/>
        <w:r>
          <w:rPr>
            <w:i/>
            <w:iCs/>
            <w:lang w:val="en-GB"/>
          </w:rPr>
          <w:t>VarRLF</w:t>
        </w:r>
        <w:proofErr w:type="spellEnd"/>
        <w:r>
          <w:rPr>
            <w:i/>
            <w:iCs/>
            <w:lang w:val="en-GB"/>
          </w:rPr>
          <w:t>-Report</w:t>
        </w:r>
        <w:r>
          <w:rPr>
            <w:lang w:val="en-GB"/>
          </w:rPr>
          <w:t xml:space="preserve"> to the global cell identity of the </w:t>
        </w:r>
        <w:proofErr w:type="spellStart"/>
        <w:r>
          <w:rPr>
            <w:lang w:val="en-GB"/>
          </w:rPr>
          <w:t>PSCell</w:t>
        </w:r>
        <w:proofErr w:type="spellEnd"/>
        <w:r>
          <w:rPr>
            <w:lang w:val="en-GB"/>
          </w:rPr>
          <w:t>, if available, otherwise to the physical cell identity and carrier frequency of the</w:t>
        </w:r>
        <w:r>
          <w:rPr>
            <w:rFonts w:eastAsia="宋体" w:hint="eastAsia"/>
            <w:lang w:eastAsia="zh-CN"/>
          </w:rPr>
          <w:t xml:space="preserve"> </w:t>
        </w:r>
        <w:proofErr w:type="spellStart"/>
        <w:r>
          <w:rPr>
            <w:lang w:val="en-GB"/>
          </w:rPr>
          <w:t>PSCell</w:t>
        </w:r>
        <w:proofErr w:type="spellEnd"/>
        <w:r>
          <w:rPr>
            <w:lang w:val="en-GB"/>
          </w:rPr>
          <w:t>;</w:t>
        </w:r>
      </w:ins>
    </w:p>
    <w:p w:rsidR="00112923" w:rsidRDefault="002939F2">
      <w:pPr>
        <w:pStyle w:val="B8"/>
        <w:rPr>
          <w:lang w:val="en-GB"/>
        </w:rPr>
      </w:pPr>
      <w:r>
        <w:rPr>
          <w:lang w:val="en-GB"/>
        </w:rPr>
        <w:lastRenderedPageBreak/>
        <w:t>8&gt;</w:t>
      </w:r>
      <w:r>
        <w:rPr>
          <w:lang w:val="en-GB"/>
        </w:rPr>
        <w:tab/>
        <w:t xml:space="preserve">set the </w:t>
      </w:r>
      <w:proofErr w:type="spellStart"/>
      <w:r>
        <w:rPr>
          <w:i/>
          <w:iCs/>
          <w:lang w:val="en-GB"/>
        </w:rPr>
        <w:t>scg-FailureCause</w:t>
      </w:r>
      <w:proofErr w:type="spellEnd"/>
      <w:r>
        <w:rPr>
          <w:lang w:val="en-GB"/>
        </w:rPr>
        <w:t xml:space="preserve"> value in the </w:t>
      </w:r>
      <w:proofErr w:type="spellStart"/>
      <w:r>
        <w:rPr>
          <w:i/>
          <w:iCs/>
          <w:lang w:val="en-GB"/>
        </w:rPr>
        <w:t>VarRLF</w:t>
      </w:r>
      <w:proofErr w:type="spellEnd"/>
      <w:r>
        <w:rPr>
          <w:i/>
          <w:iCs/>
          <w:lang w:val="en-GB"/>
        </w:rPr>
        <w:t>-Report</w:t>
      </w:r>
      <w:r>
        <w:rPr>
          <w:lang w:val="en-GB"/>
        </w:rPr>
        <w:t xml:space="preserve"> according to 5.7.3.5;</w:t>
      </w:r>
    </w:p>
    <w:p w:rsidR="00112923" w:rsidRDefault="002939F2">
      <w:pPr>
        <w:pStyle w:val="B8"/>
        <w:rPr>
          <w:lang w:val="en-GB"/>
        </w:rPr>
      </w:pPr>
      <w:r>
        <w:rPr>
          <w:lang w:val="en-GB"/>
        </w:rPr>
        <w:t>8&gt;</w:t>
      </w:r>
      <w:r>
        <w:rPr>
          <w:lang w:val="en-GB"/>
        </w:rPr>
        <w:tab/>
        <w:t xml:space="preserve">set the </w:t>
      </w:r>
      <w:proofErr w:type="spellStart"/>
      <w:r>
        <w:rPr>
          <w:i/>
          <w:iCs/>
          <w:lang w:val="en-GB"/>
        </w:rPr>
        <w:t>elapsedTimeSCG</w:t>
      </w:r>
      <w:proofErr w:type="spellEnd"/>
      <w:r>
        <w:rPr>
          <w:i/>
          <w:iCs/>
          <w:lang w:val="en-GB"/>
        </w:rPr>
        <w:t>-Failure</w:t>
      </w:r>
      <w:r>
        <w:rPr>
          <w:lang w:val="en-GB"/>
        </w:rPr>
        <w:t xml:space="preserve"> in the </w:t>
      </w:r>
      <w:proofErr w:type="spellStart"/>
      <w:r>
        <w:rPr>
          <w:i/>
          <w:iCs/>
          <w:lang w:val="en-GB"/>
        </w:rPr>
        <w:t>VarRLF</w:t>
      </w:r>
      <w:proofErr w:type="spellEnd"/>
      <w:r>
        <w:rPr>
          <w:i/>
          <w:iCs/>
          <w:lang w:val="en-GB"/>
        </w:rPr>
        <w:t>-Report</w:t>
      </w:r>
      <w:r>
        <w:rPr>
          <w:lang w:val="en-GB"/>
        </w:rPr>
        <w:t xml:space="preserve"> to the time elapsed between SCG failure and the MCG failure;</w:t>
      </w:r>
    </w:p>
    <w:p w:rsidR="00112923" w:rsidRDefault="002939F2">
      <w:pPr>
        <w:pStyle w:val="B6"/>
        <w:rPr>
          <w:lang w:val="en-GB"/>
        </w:rPr>
      </w:pPr>
      <w:r>
        <w:rPr>
          <w:lang w:val="en-GB"/>
        </w:rPr>
        <w:t>6&gt;</w:t>
      </w:r>
      <w:r>
        <w:rPr>
          <w:lang w:val="en-GB"/>
        </w:rPr>
        <w:tab/>
        <w:t>if T316 is configured; and</w:t>
      </w:r>
    </w:p>
    <w:p w:rsidR="00112923" w:rsidRDefault="002939F2">
      <w:pPr>
        <w:pStyle w:val="Editorsnote0"/>
        <w:ind w:left="852"/>
      </w:pPr>
      <w:r>
        <w:t xml:space="preserve">Editor´s note: The use of </w:t>
      </w:r>
      <w:proofErr w:type="spellStart"/>
      <w:r>
        <w:t>scg</w:t>
      </w:r>
      <w:proofErr w:type="spellEnd"/>
      <w:r>
        <w:t>-Deactivated cause.</w:t>
      </w:r>
    </w:p>
    <w:p w:rsidR="00112923" w:rsidRDefault="002939F2">
      <w:pPr>
        <w:pStyle w:val="B6"/>
        <w:rPr>
          <w:lang w:val="en-GB"/>
        </w:rPr>
      </w:pPr>
      <w:r>
        <w:rPr>
          <w:lang w:val="en-GB"/>
        </w:rPr>
        <w:t>6&gt;</w:t>
      </w:r>
      <w:r>
        <w:rPr>
          <w:lang w:val="en-GB"/>
        </w:rPr>
        <w:tab/>
        <w:t>if SCG transmission is not suspended; and</w:t>
      </w:r>
    </w:p>
    <w:p w:rsidR="00112923" w:rsidRDefault="002939F2">
      <w:pPr>
        <w:pStyle w:val="B6"/>
        <w:rPr>
          <w:lang w:val="en-GB"/>
        </w:rPr>
      </w:pPr>
      <w:r>
        <w:rPr>
          <w:lang w:val="en-GB"/>
        </w:rPr>
        <w:t>6&gt;</w:t>
      </w:r>
      <w:r>
        <w:rPr>
          <w:lang w:val="en-GB"/>
        </w:rPr>
        <w:tab/>
        <w:t>if the SCG is not deactivated; and</w:t>
      </w:r>
    </w:p>
    <w:p w:rsidR="00112923" w:rsidRDefault="002939F2">
      <w:pPr>
        <w:pStyle w:val="B6"/>
        <w:rPr>
          <w:lang w:val="en-GB"/>
        </w:rPr>
      </w:pPr>
      <w:r>
        <w:rPr>
          <w:lang w:val="en-GB"/>
        </w:rPr>
        <w:t>6&gt;</w:t>
      </w:r>
      <w:r>
        <w:rPr>
          <w:lang w:val="en-GB"/>
        </w:rPr>
        <w:tab/>
        <w:t xml:space="preserve">if </w:t>
      </w:r>
      <w:r>
        <w:rPr>
          <w:lang w:val="en-GB" w:eastAsia="zh-CN"/>
        </w:rPr>
        <w:t xml:space="preserve">neither </w:t>
      </w:r>
      <w:proofErr w:type="spellStart"/>
      <w:r>
        <w:rPr>
          <w:lang w:val="en-GB"/>
        </w:rPr>
        <w:t>PSCell</w:t>
      </w:r>
      <w:proofErr w:type="spellEnd"/>
      <w:r>
        <w:rPr>
          <w:lang w:val="en-GB"/>
        </w:rPr>
        <w:t xml:space="preserve"> change </w:t>
      </w:r>
      <w:r>
        <w:rPr>
          <w:lang w:val="en-GB" w:eastAsia="zh-CN"/>
        </w:rPr>
        <w:t xml:space="preserve">nor </w:t>
      </w:r>
      <w:proofErr w:type="spellStart"/>
      <w:r>
        <w:rPr>
          <w:lang w:val="en-GB" w:eastAsia="zh-CN"/>
        </w:rPr>
        <w:t>PSCell</w:t>
      </w:r>
      <w:proofErr w:type="spellEnd"/>
      <w:r>
        <w:rPr>
          <w:lang w:val="en-GB" w:eastAsia="zh-CN"/>
        </w:rPr>
        <w:t xml:space="preserve"> addition </w:t>
      </w:r>
      <w:r>
        <w:rPr>
          <w:lang w:val="en-GB"/>
        </w:rPr>
        <w:t xml:space="preserve">is ongoing (i.e. timer T304 for the NR </w:t>
      </w:r>
      <w:proofErr w:type="spellStart"/>
      <w:r>
        <w:rPr>
          <w:lang w:val="en-GB"/>
        </w:rPr>
        <w:t>PSCell</w:t>
      </w:r>
      <w:proofErr w:type="spellEnd"/>
      <w:r>
        <w:rPr>
          <w:lang w:val="en-GB"/>
        </w:rPr>
        <w:t xml:space="preserve"> is not running in case of NR-DC or timer T307 of the E-UTRA </w:t>
      </w:r>
      <w:proofErr w:type="spellStart"/>
      <w:r>
        <w:rPr>
          <w:lang w:val="en-GB"/>
        </w:rPr>
        <w:t>PSCell</w:t>
      </w:r>
      <w:proofErr w:type="spellEnd"/>
      <w:r>
        <w:rPr>
          <w:lang w:val="en-GB"/>
        </w:rPr>
        <w:t xml:space="preserve"> is not running as specified in TS 36.331 [10], clause 5.3.10.10, in NE-DC):</w:t>
      </w:r>
    </w:p>
    <w:p w:rsidR="00112923" w:rsidRDefault="002939F2">
      <w:pPr>
        <w:pStyle w:val="B7"/>
        <w:rPr>
          <w:lang w:val="en-GB"/>
        </w:rPr>
      </w:pPr>
      <w:r>
        <w:rPr>
          <w:lang w:val="en-GB"/>
        </w:rPr>
        <w:t>7&gt;</w:t>
      </w:r>
      <w:r>
        <w:rPr>
          <w:lang w:val="en-GB"/>
        </w:rPr>
        <w:tab/>
        <w:t>initiate the MCG failure information procedure as specified in 5.7.3b to report MCG radio link failure.</w:t>
      </w:r>
    </w:p>
    <w:p w:rsidR="00112923" w:rsidRDefault="002939F2">
      <w:pPr>
        <w:pStyle w:val="B6"/>
        <w:rPr>
          <w:lang w:val="en-GB"/>
        </w:rPr>
      </w:pPr>
      <w:r>
        <w:rPr>
          <w:lang w:val="en-GB"/>
        </w:rPr>
        <w:t>6&gt;</w:t>
      </w:r>
      <w:r>
        <w:rPr>
          <w:lang w:val="en-GB"/>
        </w:rPr>
        <w:tab/>
        <w:t>else:</w:t>
      </w:r>
    </w:p>
    <w:p w:rsidR="00112923" w:rsidRPr="00D86D6A" w:rsidRDefault="002939F2" w:rsidP="00D86D6A">
      <w:pPr>
        <w:pStyle w:val="B7"/>
        <w:rPr>
          <w:lang w:val="en-GB"/>
        </w:rPr>
      </w:pPr>
      <w:r>
        <w:rPr>
          <w:lang w:val="en-GB"/>
        </w:rPr>
        <w:t>7&gt;</w:t>
      </w:r>
      <w:r>
        <w:rPr>
          <w:lang w:val="en-GB"/>
        </w:rPr>
        <w:tab/>
        <w:t>initiate the connection re-establishment procedure as specified in 5.3.</w:t>
      </w:r>
    </w:p>
    <w:p w:rsidR="00112923" w:rsidRDefault="002939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lang w:val="en-GB"/>
        </w:rPr>
        <w:tab/>
      </w:r>
      <w:r>
        <w:rPr>
          <w:rFonts w:hint="eastAsia"/>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112923" w:rsidRDefault="00112923">
      <w:pPr>
        <w:tabs>
          <w:tab w:val="left" w:pos="636"/>
        </w:tabs>
        <w:rPr>
          <w:lang w:eastAsia="zh-CN"/>
        </w:rPr>
        <w:sectPr w:rsidR="00112923" w:rsidSect="00D715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4" w:right="1134" w:bottom="1418" w:left="1134" w:header="851" w:footer="340" w:gutter="0"/>
          <w:lnNumType w:countBy="1" w:restart="continuous"/>
          <w:cols w:space="720"/>
          <w:formProt w:val="0"/>
          <w:docGrid w:linePitch="272"/>
        </w:sectPr>
      </w:pPr>
    </w:p>
    <w:bookmarkEnd w:id="24"/>
    <w:bookmarkEnd w:id="25"/>
    <w:bookmarkEnd w:id="26"/>
    <w:p w:rsidR="00112923" w:rsidRDefault="00112923">
      <w:pPr>
        <w:rPr>
          <w:lang w:eastAsia="ko-KR"/>
        </w:rPr>
      </w:pPr>
    </w:p>
    <w:sectPr w:rsidR="00112923">
      <w:footnotePr>
        <w:numRestart w:val="eachSect"/>
      </w:footnotePr>
      <w:pgSz w:w="11907" w:h="16840"/>
      <w:pgMar w:top="1134" w:right="1134" w:bottom="1417"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1DEF" w:rsidRDefault="007C1DEF">
      <w:pPr>
        <w:spacing w:line="240" w:lineRule="auto"/>
      </w:pPr>
      <w:r>
        <w:separator/>
      </w:r>
    </w:p>
  </w:endnote>
  <w:endnote w:type="continuationSeparator" w:id="0">
    <w:p w:rsidR="007C1DEF" w:rsidRDefault="007C1D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271" w:rsidRDefault="00D152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271" w:rsidRDefault="00D152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271" w:rsidRDefault="00D15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1DEF" w:rsidRDefault="007C1DEF">
      <w:pPr>
        <w:spacing w:line="240" w:lineRule="auto"/>
      </w:pPr>
      <w:r>
        <w:separator/>
      </w:r>
    </w:p>
  </w:footnote>
  <w:footnote w:type="continuationSeparator" w:id="0">
    <w:p w:rsidR="007C1DEF" w:rsidRDefault="007C1D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271" w:rsidRDefault="00D152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271" w:rsidRDefault="00D152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271" w:rsidRDefault="00D15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B418A"/>
    <w:multiLevelType w:val="hybridMultilevel"/>
    <w:tmpl w:val="8766EABA"/>
    <w:lvl w:ilvl="0" w:tplc="DDB6278C">
      <w:start w:val="8"/>
      <w:numFmt w:val="bullet"/>
      <w:lvlText w:val="-"/>
      <w:lvlJc w:val="left"/>
      <w:pPr>
        <w:ind w:left="820" w:hanging="360"/>
      </w:pPr>
      <w:rPr>
        <w:rFonts w:ascii="Arial" w:eastAsia="Segoe UI"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B673917"/>
    <w:multiLevelType w:val="hybridMultilevel"/>
    <w:tmpl w:val="CA105AD4"/>
    <w:lvl w:ilvl="0" w:tplc="438A673C">
      <w:start w:val="38"/>
      <w:numFmt w:val="bullet"/>
      <w:lvlText w:val="-"/>
      <w:lvlJc w:val="left"/>
      <w:pPr>
        <w:ind w:left="720" w:hanging="360"/>
      </w:pPr>
      <w:rPr>
        <w:rFonts w:ascii="Arial" w:eastAsia="Segoe U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70944"/>
    <w:multiLevelType w:val="multilevel"/>
    <w:tmpl w:val="3DE7094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3EB26E82"/>
    <w:multiLevelType w:val="hybridMultilevel"/>
    <w:tmpl w:val="9B882394"/>
    <w:lvl w:ilvl="0" w:tplc="C4C2BC54">
      <w:start w:val="38"/>
      <w:numFmt w:val="bullet"/>
      <w:lvlText w:val="-"/>
      <w:lvlJc w:val="left"/>
      <w:pPr>
        <w:ind w:left="720" w:hanging="360"/>
      </w:pPr>
      <w:rPr>
        <w:rFonts w:ascii="Arial" w:eastAsia="Segoe U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EF6128"/>
    <w:multiLevelType w:val="hybridMultilevel"/>
    <w:tmpl w:val="EF622CFC"/>
    <w:lvl w:ilvl="0" w:tplc="DDB6278C">
      <w:start w:val="8"/>
      <w:numFmt w:val="bullet"/>
      <w:lvlText w:val="-"/>
      <w:lvlJc w:val="left"/>
      <w:pPr>
        <w:ind w:left="720" w:hanging="360"/>
      </w:pPr>
      <w:rPr>
        <w:rFonts w:ascii="Arial" w:eastAsia="Segoe U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2"/>
  </w:num>
  <w:num w:numId="5">
    <w:abstractNumId w:val="4"/>
  </w:num>
  <w:num w:numId="6">
    <w:abstractNumId w:val="0"/>
  </w:num>
  <w:num w:numId="7">
    <w:abstractNumId w:val="5"/>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976F11CE"/>
    <w:rsid w:val="9B793674"/>
    <w:rsid w:val="AFFB0D7D"/>
    <w:rsid w:val="B73F8676"/>
    <w:rsid w:val="BE3DAA6E"/>
    <w:rsid w:val="BFDE2B79"/>
    <w:rsid w:val="C7F6616C"/>
    <w:rsid w:val="CCFC118D"/>
    <w:rsid w:val="DFDA55A5"/>
    <w:rsid w:val="E6FBF030"/>
    <w:rsid w:val="EAABCC83"/>
    <w:rsid w:val="EE5D61C1"/>
    <w:rsid w:val="F6BF0EDD"/>
    <w:rsid w:val="F6FB1C94"/>
    <w:rsid w:val="FBCF7170"/>
    <w:rsid w:val="FBF3AEF8"/>
    <w:rsid w:val="FD578187"/>
    <w:rsid w:val="FEE818BD"/>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5BD"/>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660"/>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906"/>
    <w:rsid w:val="00111D52"/>
    <w:rsid w:val="00111D57"/>
    <w:rsid w:val="00111FD2"/>
    <w:rsid w:val="001120DC"/>
    <w:rsid w:val="00112234"/>
    <w:rsid w:val="0011250A"/>
    <w:rsid w:val="001125FA"/>
    <w:rsid w:val="00112923"/>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0E0"/>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1EE"/>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22"/>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B95"/>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AB"/>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ACD"/>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39F2"/>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1A38"/>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3FB"/>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7F0"/>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1E4"/>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4F2"/>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57A05"/>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187"/>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C7E1F"/>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71A"/>
    <w:rsid w:val="00435A27"/>
    <w:rsid w:val="00435DB3"/>
    <w:rsid w:val="004360DE"/>
    <w:rsid w:val="0043617F"/>
    <w:rsid w:val="0043635C"/>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CDB"/>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2B"/>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C6D"/>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02C"/>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BE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27F6"/>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551"/>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D4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31C"/>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86A"/>
    <w:rsid w:val="00705AC2"/>
    <w:rsid w:val="00705D49"/>
    <w:rsid w:val="00705D9C"/>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5E"/>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0D66"/>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DEF"/>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0DF7"/>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602"/>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662"/>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27F"/>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2F02"/>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4A4"/>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54E"/>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EC7"/>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2F3"/>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123"/>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2"/>
    <w:rsid w:val="009E74FC"/>
    <w:rsid w:val="009E76B5"/>
    <w:rsid w:val="009E7916"/>
    <w:rsid w:val="009E7B59"/>
    <w:rsid w:val="009F00DF"/>
    <w:rsid w:val="009F05BB"/>
    <w:rsid w:val="009F088F"/>
    <w:rsid w:val="009F0AE9"/>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7F"/>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0BD"/>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759"/>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238"/>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54F"/>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083"/>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183"/>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43"/>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B42"/>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B51"/>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271"/>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72"/>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51C"/>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D6A"/>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35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61"/>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5A1"/>
    <w:rsid w:val="00F10643"/>
    <w:rsid w:val="00F107CE"/>
    <w:rsid w:val="00F10B7C"/>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903"/>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04E"/>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49B"/>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74"/>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960"/>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774"/>
    <w:rsid w:val="00FF6BD1"/>
    <w:rsid w:val="00FF6DAE"/>
    <w:rsid w:val="00FF6FCA"/>
    <w:rsid w:val="00FF769E"/>
    <w:rsid w:val="00FF794C"/>
    <w:rsid w:val="00FF7D8D"/>
    <w:rsid w:val="0BC41E9D"/>
    <w:rsid w:val="174317E6"/>
    <w:rsid w:val="18B205C2"/>
    <w:rsid w:val="35FD953A"/>
    <w:rsid w:val="37AACC1B"/>
    <w:rsid w:val="3DFEBDEF"/>
    <w:rsid w:val="3E3A1D58"/>
    <w:rsid w:val="3F7FBEC4"/>
    <w:rsid w:val="529C166F"/>
    <w:rsid w:val="5B5FBC21"/>
    <w:rsid w:val="72542F8A"/>
    <w:rsid w:val="755D0F70"/>
    <w:rsid w:val="7D6860C5"/>
    <w:rsid w:val="7DFC3EF5"/>
    <w:rsid w:val="7FC50A19"/>
    <w:rsid w:val="7FD43F3E"/>
    <w:rsid w:val="7FFBDB3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58D7B"/>
  <w15:docId w15:val="{59B2EBD0-A572-4A53-B389-119FA0708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next w:val="BodyText"/>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Arial" w:hAnsi="Arial"/>
      <w:lang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宋体"/>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0">
    <w:name w:val="正文1"/>
    <w:qFormat/>
    <w:pPr>
      <w:spacing w:before="100" w:beforeAutospacing="1" w:after="180"/>
    </w:pPr>
    <w:rPr>
      <w:sz w:val="24"/>
      <w:szCs w:val="24"/>
    </w:rPr>
  </w:style>
  <w:style w:type="paragraph" w:customStyle="1" w:styleId="Editorsnote0">
    <w:name w:val="Editor´s note"/>
    <w:basedOn w:val="List5"/>
    <w:next w:val="EditorsNote"/>
    <w:qFormat/>
  </w:style>
  <w:style w:type="character" w:styleId="LineNumber">
    <w:name w:val="line number"/>
    <w:basedOn w:val="DefaultParagraphFont"/>
    <w:semiHidden/>
    <w:unhideWhenUsed/>
    <w:locked/>
    <w:rsid w:val="0085427F"/>
  </w:style>
  <w:style w:type="paragraph" w:styleId="Revision">
    <w:name w:val="Revision"/>
    <w:hidden/>
    <w:uiPriority w:val="99"/>
    <w:semiHidden/>
    <w:rsid w:val="00D95357"/>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ZTE</cp:lastModifiedBy>
  <cp:revision>16</cp:revision>
  <cp:lastPrinted>2017-05-13T13:55:00Z</cp:lastPrinted>
  <dcterms:created xsi:type="dcterms:W3CDTF">2024-08-07T10:23:00Z</dcterms:created>
  <dcterms:modified xsi:type="dcterms:W3CDTF">2024-08-09T02:33:00Z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2052-11.8.2.10183</vt:lpwstr>
  </property>
  <property fmtid="{D5CDD505-2E9C-101B-9397-08002B2CF9AE}" pid="64" name="_2015_ms_pID_725343">
    <vt:lpwstr>(3)nSBjlCws7+vaMvuIYWRLLXQrLirfyoJPbYvUL6SueJS9kxHwju6rATvzYX/+jzCWCKT+r1Lm
0zx6XVG2M0BVCWYk47TXOQw5oSSsXYNQXfxACeuvaaXJvCz8aIW4a+LQ54g5GZx7naJdaZo+
W8CUzCKyMFn47vzuU6/fUkbWVKHRk3uY4BB8MaZYWYHiAl34Hpf2m0bT56W/7VY/Pl5HCEPR
tz6bFFPVeB2vVx7OBI</vt:lpwstr>
  </property>
  <property fmtid="{D5CDD505-2E9C-101B-9397-08002B2CF9AE}" pid="65" name="_2015_ms_pID_7253431">
    <vt:lpwstr>mCatCoRb5X5aAsX7v4BDuj2bjmWubscKOK1Yb7uW5Jzj3GL6I2TxSZ
JAvO5nQ0DJi0JIE6/HxbpynXPpvgK/46PKMt3k/qs8aWSC8nSdPCiCTIiA6QU5TOTNbu35rs
G9U7/mV5l/BqngvcsF/vgjfCN4XMIa8vXWjpAF3DdY/VeBpGFb7JW1Nn7cQF24y3USJQMlp1
xjsn02RgqqImZkL1Bv7pKt+nUCYCa+dUQr+A</vt:lpwstr>
  </property>
  <property fmtid="{D5CDD505-2E9C-101B-9397-08002B2CF9AE}" pid="66" name="_2015_ms_pID_7253432">
    <vt:lpwstr>nw==</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y fmtid="{D5CDD505-2E9C-101B-9397-08002B2CF9AE}" pid="75" name="ICV">
    <vt:lpwstr>F90155BF927D4BE2A320FD4090AD0B37</vt:lpwstr>
  </property>
</Properties>
</file>